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F18" w:rsidRDefault="00F65F18">
      <w:pPr>
        <w:pStyle w:val="newncpi0"/>
        <w:jc w:val="center"/>
        <w:divId w:val="1066345657"/>
      </w:pPr>
      <w:bookmarkStart w:id="0" w:name="_GoBack"/>
      <w:bookmarkEnd w:id="0"/>
      <w:r>
        <w:rPr>
          <w:rStyle w:val="name"/>
        </w:rPr>
        <w:t>ПАСТАНОВА </w:t>
      </w:r>
      <w:r>
        <w:rPr>
          <w:rStyle w:val="promulgator"/>
        </w:rPr>
        <w:t>МІНІСТЭРСТВА АДУКАЦЫІ РЭСПУБЛІКІ БЕЛАРУСЬ</w:t>
      </w:r>
    </w:p>
    <w:p w:rsidR="00F65F18" w:rsidRDefault="00F65F18">
      <w:pPr>
        <w:pStyle w:val="newncpi"/>
        <w:ind w:firstLine="0"/>
        <w:jc w:val="center"/>
        <w:divId w:val="1066345657"/>
      </w:pPr>
      <w:r>
        <w:rPr>
          <w:rStyle w:val="datepr"/>
        </w:rPr>
        <w:t>25 ліпеня 2011 г.</w:t>
      </w:r>
      <w:r>
        <w:rPr>
          <w:rStyle w:val="number"/>
        </w:rPr>
        <w:t xml:space="preserve"> № 130</w:t>
      </w:r>
    </w:p>
    <w:p w:rsidR="00F65F18" w:rsidRDefault="00F65F18">
      <w:pPr>
        <w:pStyle w:val="1"/>
        <w:divId w:val="1066345657"/>
      </w:pPr>
      <w:r>
        <w:t>Аб зацвярджэнні Інструкцыі аб атэстацыі ў парадку экстэрнату і прызнанні страціўшымі сілу некаторых пастаноў Міністэрства адукацыі Рэспублікі Беларусь</w:t>
      </w:r>
    </w:p>
    <w:p w:rsidR="00F65F18" w:rsidRDefault="00F65F18">
      <w:pPr>
        <w:pStyle w:val="preamble"/>
        <w:divId w:val="1066345657"/>
      </w:pPr>
      <w:r>
        <w:t>На падставе часткі трэцяй пункта 5 артыкула 163 Кодэкса Рэспублікі Беларусь аб адукацыі Міністэрства адукацыі Рэспублікі Беларусь ПАСТАНАЎЛЯЕ:</w:t>
      </w:r>
    </w:p>
    <w:p w:rsidR="00F65F18" w:rsidRDefault="00F65F18">
      <w:pPr>
        <w:pStyle w:val="point"/>
        <w:divId w:val="1066345657"/>
      </w:pPr>
      <w:r>
        <w:t>1. Зацвердзіць прыкладзеную Інструкцыю аб атэстацыі ў парадку экстэрнату.</w:t>
      </w:r>
    </w:p>
    <w:p w:rsidR="00F65F18" w:rsidRDefault="00F65F18">
      <w:pPr>
        <w:pStyle w:val="point"/>
        <w:divId w:val="1066345657"/>
      </w:pPr>
      <w:r>
        <w:t>2. Прызнаць страціўшымі сілу:</w:t>
      </w:r>
    </w:p>
    <w:p w:rsidR="00F65F18" w:rsidRDefault="00F65F18">
      <w:pPr>
        <w:pStyle w:val="newncpi"/>
        <w:divId w:val="1066345657"/>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28 мая 2003 г. № 39 «Аб зацвярджэнні Палажэння аб экстэрнаце ў агульнаадукацыйных установах» (Национальный реестр правовых актов Республики Беларусь, 2003 г., № 75, 8/9680);</w:t>
      </w:r>
    </w:p>
    <w:p w:rsidR="00F65F18" w:rsidRDefault="00F65F18">
      <w:pPr>
        <w:pStyle w:val="newncpi"/>
        <w:divId w:val="1066345657"/>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8 снежня 2006 г. № 122 «Аб унясенні змяненняў і дапаўненняў у пастанову Міністэрства адукацыі Рэспублікі Беларусь ад 28 мая 2003 г. № 39» (Национальный реестр правовых актов Республики Беларусь, 2007 г., № 68, 8/15893);</w:t>
      </w:r>
    </w:p>
    <w:p w:rsidR="00F65F18" w:rsidRDefault="00F65F18">
      <w:pPr>
        <w:pStyle w:val="newncpi"/>
        <w:divId w:val="1066345657"/>
      </w:pPr>
      <w:r>
        <w:t>пастанову Міністэрства адукацыі Рэспублі</w:t>
      </w:r>
      <w:proofErr w:type="gramStart"/>
      <w:r>
        <w:t>к</w:t>
      </w:r>
      <w:proofErr w:type="gramEnd"/>
      <w:r>
        <w:t xml:space="preserve">і </w:t>
      </w:r>
      <w:proofErr w:type="gramStart"/>
      <w:r>
        <w:t>Беларусь</w:t>
      </w:r>
      <w:proofErr w:type="gramEnd"/>
      <w:r>
        <w:t xml:space="preserve"> ад 30 верасня 2008 г. № 90 «Аб унясенні змяненняў у пастанову Міністэрства адукацыі Рэспублікі Беларусь ад 28 мая 2003 г. № 39» (Национальный реестр правовых актов Республики Беларусь, 2008 г., № 276, 8/19761).</w:t>
      </w:r>
    </w:p>
    <w:p w:rsidR="00F65F18" w:rsidRDefault="00F65F18">
      <w:pPr>
        <w:pStyle w:val="point"/>
        <w:divId w:val="1066345657"/>
      </w:pPr>
      <w:r>
        <w:t>3. Дадзеная пастанова ўступае ў сілу пасля яе афіцыйнага апублікавання.</w:t>
      </w:r>
    </w:p>
    <w:p w:rsidR="00F65F18" w:rsidRDefault="00F65F18">
      <w:pPr>
        <w:pStyle w:val="newncpi"/>
        <w:divId w:val="1066345657"/>
      </w:pPr>
      <w:r>
        <w:t> </w:t>
      </w:r>
    </w:p>
    <w:tbl>
      <w:tblPr>
        <w:tblStyle w:val="tablencpi"/>
        <w:tblW w:w="5000" w:type="pct"/>
        <w:tblLook w:val="0000" w:firstRow="0" w:lastRow="0" w:firstColumn="0" w:lastColumn="0" w:noHBand="0" w:noVBand="0"/>
      </w:tblPr>
      <w:tblGrid>
        <w:gridCol w:w="4683"/>
        <w:gridCol w:w="4684"/>
      </w:tblGrid>
      <w:tr w:rsidR="00F65F18">
        <w:trPr>
          <w:divId w:val="1066345657"/>
        </w:trPr>
        <w:tc>
          <w:tcPr>
            <w:tcW w:w="2500" w:type="pct"/>
            <w:tcMar>
              <w:top w:w="0" w:type="dxa"/>
              <w:left w:w="6" w:type="dxa"/>
              <w:bottom w:w="0" w:type="dxa"/>
              <w:right w:w="6" w:type="dxa"/>
            </w:tcMar>
            <w:vAlign w:val="bottom"/>
          </w:tcPr>
          <w:p w:rsidR="00F65F18" w:rsidRDefault="00F65F18">
            <w:pPr>
              <w:pStyle w:val="newncpi0"/>
              <w:jc w:val="left"/>
            </w:pPr>
            <w:r>
              <w:rPr>
                <w:rStyle w:val="post"/>
              </w:rPr>
              <w:t>Міністр</w:t>
            </w:r>
          </w:p>
        </w:tc>
        <w:tc>
          <w:tcPr>
            <w:tcW w:w="2500" w:type="pct"/>
            <w:tcMar>
              <w:top w:w="0" w:type="dxa"/>
              <w:left w:w="6" w:type="dxa"/>
              <w:bottom w:w="0" w:type="dxa"/>
              <w:right w:w="6" w:type="dxa"/>
            </w:tcMar>
            <w:vAlign w:val="bottom"/>
          </w:tcPr>
          <w:p w:rsidR="00F65F18" w:rsidRDefault="00F65F18">
            <w:pPr>
              <w:pStyle w:val="newncpi0"/>
              <w:jc w:val="right"/>
            </w:pPr>
            <w:r>
              <w:rPr>
                <w:rStyle w:val="pers"/>
              </w:rPr>
              <w:t>С.А.Маскевіч</w:t>
            </w:r>
          </w:p>
        </w:tc>
      </w:tr>
    </w:tbl>
    <w:p w:rsidR="00F65F18" w:rsidRDefault="00F65F18">
      <w:pPr>
        <w:pStyle w:val="newncpi"/>
        <w:divId w:val="1066345657"/>
      </w:pPr>
      <w:r>
        <w:t> </w:t>
      </w:r>
    </w:p>
    <w:tbl>
      <w:tblPr>
        <w:tblStyle w:val="tablencpi"/>
        <w:tblW w:w="3333" w:type="pct"/>
        <w:tblLook w:val="0000" w:firstRow="0" w:lastRow="0" w:firstColumn="0" w:lastColumn="0" w:noHBand="0" w:noVBand="0"/>
      </w:tblPr>
      <w:tblGrid>
        <w:gridCol w:w="2704"/>
        <w:gridCol w:w="3540"/>
      </w:tblGrid>
      <w:tr w:rsidR="00F65F18">
        <w:trPr>
          <w:divId w:val="1066345657"/>
        </w:trPr>
        <w:tc>
          <w:tcPr>
            <w:tcW w:w="2165" w:type="pct"/>
            <w:tcMar>
              <w:top w:w="0" w:type="dxa"/>
              <w:left w:w="6" w:type="dxa"/>
              <w:bottom w:w="0" w:type="dxa"/>
              <w:right w:w="6" w:type="dxa"/>
            </w:tcMar>
          </w:tcPr>
          <w:p w:rsidR="00F65F18" w:rsidRDefault="00F65F18">
            <w:pPr>
              <w:pStyle w:val="agree"/>
            </w:pPr>
            <w:r>
              <w:t>УЗГОДНЕНА</w:t>
            </w:r>
          </w:p>
          <w:p w:rsidR="00F65F18" w:rsidRDefault="00F65F18">
            <w:pPr>
              <w:pStyle w:val="agree"/>
            </w:pPr>
            <w:r>
              <w:t xml:space="preserve">Міністр фінансаў </w:t>
            </w:r>
            <w:r>
              <w:br/>
              <w:t>Рэспублікі Беларусь</w:t>
            </w:r>
          </w:p>
          <w:p w:rsidR="00F65F18" w:rsidRDefault="00F65F18">
            <w:pPr>
              <w:pStyle w:val="agreefio"/>
            </w:pPr>
            <w:r>
              <w:t>А.М.Харкавец</w:t>
            </w:r>
          </w:p>
          <w:p w:rsidR="00F65F18" w:rsidRDefault="00F65F18">
            <w:pPr>
              <w:pStyle w:val="agreedate"/>
            </w:pPr>
            <w:r>
              <w:t>20.07.2011</w:t>
            </w:r>
          </w:p>
        </w:tc>
        <w:tc>
          <w:tcPr>
            <w:tcW w:w="2835" w:type="pct"/>
            <w:tcMar>
              <w:top w:w="0" w:type="dxa"/>
              <w:left w:w="6" w:type="dxa"/>
              <w:bottom w:w="0" w:type="dxa"/>
              <w:right w:w="6" w:type="dxa"/>
            </w:tcMar>
          </w:tcPr>
          <w:p w:rsidR="00F65F18" w:rsidRDefault="00F65F18">
            <w:pPr>
              <w:pStyle w:val="agree"/>
            </w:pPr>
            <w:r>
              <w:t>УЗГОДНЕНА</w:t>
            </w:r>
          </w:p>
          <w:p w:rsidR="00F65F18" w:rsidRDefault="00F65F18">
            <w:pPr>
              <w:pStyle w:val="agree"/>
            </w:pPr>
            <w:r>
              <w:t>Міністр працы</w:t>
            </w:r>
            <w:r>
              <w:br/>
              <w:t xml:space="preserve">і сацыяльнай абароны </w:t>
            </w:r>
            <w:r>
              <w:br/>
              <w:t>Рэспублікі Беларусь</w:t>
            </w:r>
          </w:p>
          <w:p w:rsidR="00F65F18" w:rsidRDefault="00F65F18">
            <w:pPr>
              <w:pStyle w:val="agreefio"/>
            </w:pPr>
            <w:r>
              <w:t>М.А.Шчоткіна</w:t>
            </w:r>
          </w:p>
          <w:p w:rsidR="00F65F18" w:rsidRDefault="00F65F18">
            <w:pPr>
              <w:pStyle w:val="agreedate"/>
            </w:pPr>
            <w:r>
              <w:t>20.07.2011</w:t>
            </w:r>
          </w:p>
        </w:tc>
      </w:tr>
    </w:tbl>
    <w:p w:rsidR="00F65F18" w:rsidRDefault="00F65F18">
      <w:pPr>
        <w:pStyle w:val="newncpi"/>
        <w:divId w:val="1066345657"/>
      </w:pPr>
      <w:r>
        <w:t> </w:t>
      </w:r>
    </w:p>
    <w:tbl>
      <w:tblPr>
        <w:tblStyle w:val="tablencpi"/>
        <w:tblW w:w="5000" w:type="pct"/>
        <w:tblLook w:val="0000" w:firstRow="0" w:lastRow="0" w:firstColumn="0" w:lastColumn="0" w:noHBand="0" w:noVBand="0"/>
      </w:tblPr>
      <w:tblGrid>
        <w:gridCol w:w="7025"/>
        <w:gridCol w:w="2342"/>
      </w:tblGrid>
      <w:tr w:rsidR="00F65F18">
        <w:trPr>
          <w:divId w:val="1066345657"/>
        </w:trPr>
        <w:tc>
          <w:tcPr>
            <w:tcW w:w="3750" w:type="pct"/>
            <w:tcMar>
              <w:top w:w="0" w:type="dxa"/>
              <w:left w:w="6" w:type="dxa"/>
              <w:bottom w:w="0" w:type="dxa"/>
              <w:right w:w="6" w:type="dxa"/>
            </w:tcMar>
          </w:tcPr>
          <w:p w:rsidR="00F65F18" w:rsidRDefault="00F65F18">
            <w:pPr>
              <w:pStyle w:val="newncpi"/>
            </w:pPr>
            <w:r>
              <w:t> </w:t>
            </w:r>
          </w:p>
        </w:tc>
        <w:tc>
          <w:tcPr>
            <w:tcW w:w="1250" w:type="pct"/>
            <w:tcMar>
              <w:top w:w="0" w:type="dxa"/>
              <w:left w:w="6" w:type="dxa"/>
              <w:bottom w:w="0" w:type="dxa"/>
              <w:right w:w="6" w:type="dxa"/>
            </w:tcMar>
          </w:tcPr>
          <w:p w:rsidR="00F65F18" w:rsidRDefault="00F65F18">
            <w:pPr>
              <w:pStyle w:val="capu1"/>
            </w:pPr>
            <w:r>
              <w:t>ЗАЦВЕРДЖАНА</w:t>
            </w:r>
          </w:p>
          <w:p w:rsidR="00F65F18" w:rsidRDefault="00F65F18">
            <w:pPr>
              <w:pStyle w:val="cap1"/>
            </w:pPr>
            <w:r>
              <w:t xml:space="preserve">Пастанова </w:t>
            </w:r>
            <w:r>
              <w:br/>
              <w:t xml:space="preserve">Міністэрства адукацыі </w:t>
            </w:r>
            <w:r>
              <w:br/>
              <w:t>Рэспублікі Беларусь</w:t>
            </w:r>
          </w:p>
          <w:p w:rsidR="00F65F18" w:rsidRDefault="00F65F18">
            <w:pPr>
              <w:pStyle w:val="cap1"/>
            </w:pPr>
            <w:r>
              <w:t>25.07.2011 № 130</w:t>
            </w:r>
          </w:p>
        </w:tc>
      </w:tr>
    </w:tbl>
    <w:p w:rsidR="00F65F18" w:rsidRDefault="00F65F18">
      <w:pPr>
        <w:pStyle w:val="titleu"/>
        <w:divId w:val="1066345657"/>
      </w:pPr>
      <w:r>
        <w:t>ІНСТРУКЦЫЯ</w:t>
      </w:r>
      <w:r>
        <w:br/>
        <w:t>аб атэстацыі ў парадку экстэрнату</w:t>
      </w:r>
    </w:p>
    <w:p w:rsidR="00F65F18" w:rsidRDefault="00F65F18">
      <w:pPr>
        <w:pStyle w:val="point"/>
        <w:divId w:val="1066345657"/>
      </w:pPr>
      <w:r>
        <w:t>1. Дадзеная Iнструкцыя вызначае парадак атэстацыі ў парадку экстэрнату.</w:t>
      </w:r>
    </w:p>
    <w:p w:rsidR="00F65F18" w:rsidRDefault="00F65F18">
      <w:pPr>
        <w:pStyle w:val="newncpi"/>
        <w:divId w:val="1066345657"/>
      </w:pPr>
      <w:r>
        <w:t>Для мэт дадзенай Інструкцыі выкарыстоўваюцца тэрміны, вызначаныя артыкулам 163 Кодэкса Рэспублікі Беларусь аб адукацыі.</w:t>
      </w:r>
    </w:p>
    <w:p w:rsidR="00F65F18" w:rsidRDefault="00F65F18">
      <w:pPr>
        <w:pStyle w:val="point"/>
        <w:divId w:val="1066345657"/>
      </w:pPr>
      <w:r>
        <w:t>2. Рашэнне аб допуску асобы да атэстацыі ў парадку экстэрнату прымаецца аддзелам (упраўленнем) адукацыi мясцовага выканаўчага i распарадчага органа па месцы жыхарства (месцы знаходжання) асобы на падставе пададзенай ім заявы і прад’яўлення ім пасведчання аб нараджэнні або дакумента, які сведчыць пра асобу. Ад імя непаўналетняга заява можа быць пададзена яго законным прадстаўніком.</w:t>
      </w:r>
    </w:p>
    <w:p w:rsidR="00F65F18" w:rsidRDefault="00F65F18">
      <w:pPr>
        <w:pStyle w:val="newncpi"/>
        <w:divId w:val="1066345657"/>
      </w:pPr>
      <w:r>
        <w:t xml:space="preserve">Частковае засваенне зместу адукацыйнай праграмы базавай адукацыі, адукацыйнай праграмы сярэдняй адукацыі ва ўстанове адукацыі пры атэстацыі ў парадку экстэрнату </w:t>
      </w:r>
      <w:r>
        <w:lastRenderedPageBreak/>
        <w:t>можа быць пацверджана даведкай аб навучанні, поўнае засваенне адукацыйнай праграмы базавай адукацыі – пасведчаннем аб базавай адукацыі.</w:t>
      </w:r>
    </w:p>
    <w:p w:rsidR="00F65F18" w:rsidRDefault="00F65F18">
      <w:pPr>
        <w:pStyle w:val="point"/>
        <w:divId w:val="1066345657"/>
      </w:pPr>
      <w:r>
        <w:t>3. Заява і іншыя дакументы для прыняцця рашэння аб допуску асобы да атэстацыі ў парадку экстэрнату, прадугледжаныя пунктам 2 дадзенай Інструкцыі (далей, калі не вызначана іншае, – дакументы), падаюцца ў аддзел (упраўленне) адукацыi мясцовага выканаўчага i распарадчага органа да 25 красавіка года атэстацыі ў парадку экстэрнату.</w:t>
      </w:r>
    </w:p>
    <w:p w:rsidR="00F65F18" w:rsidRDefault="00F65F18">
      <w:pPr>
        <w:pStyle w:val="newncpi"/>
        <w:divId w:val="1066345657"/>
      </w:pPr>
      <w:r>
        <w:t>Дакументы, пададзеныя ў аддзел (упраўленне) адукацыi мясцовага выканаўчага i распарадчага органа пасля 25 красавіка года атэстацыі ў парадку экстэрнату, прымаюцца для разгляду са згоды Міністэрства адукацыі Рэспублікі Беларусь. Адпаведная згода Міністэрства адукацыі Рэспублікі Беларусь на праходжанне атэстацыі ў парадку экстэрнату можа быць дадзена пры наяўнасці ўважлівых прычын пропуску тэрміну падачы дакументаў (прызыў на тэрміновую ваенную службу або звальненне з тэрміновай ваеннай службы па заканчэнні тэрміну ваеннай службы па прызыве, выезд за мяжу на часовае або пастаяннае месца жыхарства, службовая камандзiроўка, па стане здароўя i iншае).</w:t>
      </w:r>
    </w:p>
    <w:p w:rsidR="00F65F18" w:rsidRDefault="00F65F18">
      <w:pPr>
        <w:pStyle w:val="newncpi"/>
        <w:divId w:val="1066345657"/>
      </w:pPr>
      <w:r>
        <w:t>Уважлівасць прычын вызначаецца Міністэрствам адукацыі Рэспублікі Беларусь на падставе заявы асобы, якая звярнулася для атрымання згоды на праходжанне атэстацыі ў парадку экстэрнату. Дакументы і прынятае рашэнне аб згодзе або адмове ў разглядзе заявы аб допуску да атэстацыі ў парадку экстэрнату пасля 25 красавіка года атэстацыі ў парадку экстэрнату Міністэрства адукацыі Рэспублікі Беларусь накіроўвае ў аддзел (упраўленне) адукацыi мясцовага выканаўчага i распарадчага органа на працягу пятнаццаці каляндарных дзён з дня паступлення заявы.</w:t>
      </w:r>
    </w:p>
    <w:p w:rsidR="00F65F18" w:rsidRDefault="00F65F18">
      <w:pPr>
        <w:pStyle w:val="point"/>
        <w:divId w:val="1066345657"/>
      </w:pPr>
      <w:r>
        <w:t>4. Аддзел (упраўленне) адукацыi мясцовага выканаўчага i распарадчага органа разглядае дакументы, якія паступілі, і ў тэрмін да 1 мая:</w:t>
      </w:r>
    </w:p>
    <w:p w:rsidR="00F65F18" w:rsidRDefault="00F65F18">
      <w:pPr>
        <w:pStyle w:val="newncpi"/>
        <w:divId w:val="1066345657"/>
      </w:pPr>
      <w:r>
        <w:t>вызначае вучэбныя прадметы, па якіх асобе неабходна здаць экзамены;</w:t>
      </w:r>
    </w:p>
    <w:p w:rsidR="00F65F18" w:rsidRDefault="00F65F18">
      <w:pPr>
        <w:pStyle w:val="newncpi"/>
        <w:divId w:val="1066345657"/>
      </w:pPr>
      <w:r>
        <w:t>вызначае вучэбныя прадметы, па якіх адзнака выстаўляецца з даведкі аб навучанні;</w:t>
      </w:r>
    </w:p>
    <w:p w:rsidR="00F65F18" w:rsidRDefault="00F65F18">
      <w:pPr>
        <w:pStyle w:val="newncpi"/>
        <w:divId w:val="1066345657"/>
      </w:pPr>
      <w:r>
        <w:t>вызначае ўстанову адукацыі, у якой будзе праводзіцца атэстацыя ў парадку экстэрнату;</w:t>
      </w:r>
    </w:p>
    <w:p w:rsidR="00F65F18" w:rsidRDefault="00F65F18">
      <w:pPr>
        <w:pStyle w:val="newncpi"/>
        <w:divId w:val="1066345657"/>
      </w:pPr>
      <w:r>
        <w:t>нак</w:t>
      </w:r>
      <w:proofErr w:type="gramStart"/>
      <w:r>
        <w:t>i</w:t>
      </w:r>
      <w:proofErr w:type="gramEnd"/>
      <w:r>
        <w:t>роўвае ва ўстанову адукацыі рашэнне аб допуску асобы да выніковай атэстацыі;</w:t>
      </w:r>
    </w:p>
    <w:p w:rsidR="00F65F18" w:rsidRDefault="00F65F18">
      <w:pPr>
        <w:pStyle w:val="newncpi"/>
        <w:divId w:val="1066345657"/>
      </w:pPr>
      <w:r>
        <w:t>паведамляе асобе аб допуску да атэстацыі ў парадку экстэрнату або аб адмове. Адмова ў допуску да атэстацыі ў парадку экстэрнату павінна быць матываванай.</w:t>
      </w:r>
    </w:p>
    <w:p w:rsidR="00F65F18" w:rsidRDefault="00F65F18">
      <w:pPr>
        <w:pStyle w:val="newncpi"/>
        <w:divId w:val="1066345657"/>
      </w:pPr>
      <w:r>
        <w:t xml:space="preserve">Пры падачы заявы аб допуску да атэстацыі ў парадку экстэрнату пасля 25 </w:t>
      </w:r>
      <w:proofErr w:type="gramStart"/>
      <w:r>
        <w:t>красавіка</w:t>
      </w:r>
      <w:proofErr w:type="gramEnd"/>
      <w:r>
        <w:t xml:space="preserve"> года атэстацыі ў парадку экстэрнату аддзелам (упраўленнем) адукацыi мясцовага выканаўчага i распарадчага органа адпаведнае рашэнне павінна быць прынята на працягу трох каляндарных дзён з дня атрымання згоды Міністэрства адукацыі Рэспублікі Беларусь.</w:t>
      </w:r>
    </w:p>
    <w:p w:rsidR="00F65F18" w:rsidRDefault="00F65F18">
      <w:pPr>
        <w:pStyle w:val="point"/>
        <w:divId w:val="1066345657"/>
      </w:pPr>
      <w:r>
        <w:t>5. Формай атэстацыі ў парадку экстэрнату з’яўляецца экзамен, у тым ліку выпускны экзамен. Вучэбныя прадметы, па якіх праводзяцца выпускныя экзамены, формы і тэрміны іх правядзення адпавядаюць пераліку вучэбных прадметаў і іх формам, па якіх праводзяцца выпускныя экзамены, якія штогод устанаўлівае Міністэрства адукацыі Рэспублікі Беларусь.</w:t>
      </w:r>
    </w:p>
    <w:p w:rsidR="00F65F18" w:rsidRDefault="00F65F18">
      <w:pPr>
        <w:pStyle w:val="newncpi"/>
        <w:divId w:val="1066345657"/>
      </w:pPr>
      <w:r>
        <w:t>Экзамены, за выключэннем выпускных экзаменаў, праводзяцца ў вуснай форме.</w:t>
      </w:r>
    </w:p>
    <w:p w:rsidR="00F65F18" w:rsidRDefault="00F65F18">
      <w:pPr>
        <w:pStyle w:val="point"/>
        <w:divId w:val="1066345657"/>
      </w:pPr>
      <w:r>
        <w:t>6. Атэстацыя ў парадку экстэрнату праводзіцца ў маі-чэрвені. Пры падачы заявы аб допуску да атэстацыі ў парадку эстэрнату пасля 25 красавіка года атэстацыі ў парадку эстэрнату такая атэстацыя можа праводзіцца ў іншы тэрмін, які вызначаецца аддзелам (упраўленнем) адукацыі мясцовага выканаўчага і распарадчага органа.</w:t>
      </w:r>
    </w:p>
    <w:p w:rsidR="00F65F18" w:rsidRDefault="00F65F18">
      <w:pPr>
        <w:pStyle w:val="point"/>
        <w:divId w:val="1066345657"/>
      </w:pPr>
      <w:r>
        <w:t>7. Кіраўнік установы адукацыі, вызначанай для правядзення атэстацыі ў парадку экстэрнату, на падставе рашэння аддзела (упраўлення) адукацыі мясцовага выканаўчага i распарадчага органа:</w:t>
      </w:r>
    </w:p>
    <w:p w:rsidR="00F65F18" w:rsidRDefault="00F65F18">
      <w:pPr>
        <w:pStyle w:val="newncpi"/>
        <w:divId w:val="1066345657"/>
      </w:pPr>
      <w:r>
        <w:t>выдае загад аб залічэнні асобы ў лік вучняў;</w:t>
      </w:r>
    </w:p>
    <w:p w:rsidR="00F65F18" w:rsidRDefault="00F65F18">
      <w:pPr>
        <w:pStyle w:val="newncpi"/>
        <w:divId w:val="1066345657"/>
      </w:pPr>
      <w:r>
        <w:t>зацвярджае расклад правядзення экзаменаў, які даводзіцца да ведама экстэрна не менш чым за тры дні да пачатку экзаменаў.</w:t>
      </w:r>
    </w:p>
    <w:p w:rsidR="00F65F18" w:rsidRDefault="00F65F18">
      <w:pPr>
        <w:pStyle w:val="point"/>
        <w:divId w:val="1066345657"/>
      </w:pPr>
      <w:r>
        <w:lastRenderedPageBreak/>
        <w:t>8. Атэстацыя ў парадку экстэрнату складаецца з выстаўлення экзаменацыйных адзнак па вучэбных прадметах тыпавога вучэбнага плана базавай школы пры засваенні зместу адукацыйнай праграмы базавай адукацыі, тыпавога вучэбнага плана сярэдняй школы пры засваенні зместу адукацыйнай праграмы сярэдняй адукацыі, па якіх экстэрн здае экзамены, у тым ліку выпускныя экзамены, і (або) з выстаўлення адзнак з даведкі аб навучанні.</w:t>
      </w:r>
    </w:p>
    <w:p w:rsidR="00F65F18" w:rsidRDefault="00F65F18">
      <w:pPr>
        <w:pStyle w:val="point"/>
        <w:divId w:val="1066345657"/>
      </w:pPr>
      <w:r>
        <w:t>9. Пры атэстацыі ў парадку экстэрнату:</w:t>
      </w:r>
    </w:p>
    <w:p w:rsidR="00F65F18" w:rsidRDefault="00F65F18">
      <w:pPr>
        <w:pStyle w:val="newncpi"/>
        <w:divId w:val="1066345657"/>
      </w:pPr>
      <w:r>
        <w:t>экзамены праводзяцца ў парадку, вызначаным Правіламі правядзення атэстацыі навучэнцаў пры засваенні зместу адукацыйных праграм агульнай сярэдняй адукацыі, зацверджанымі пастановай Міністэрства адукацыі Рэспублі</w:t>
      </w:r>
      <w:proofErr w:type="gramStart"/>
      <w:r>
        <w:t>к</w:t>
      </w:r>
      <w:proofErr w:type="gramEnd"/>
      <w:r>
        <w:t xml:space="preserve">і </w:t>
      </w:r>
      <w:proofErr w:type="gramStart"/>
      <w:r>
        <w:t>Беларусь</w:t>
      </w:r>
      <w:proofErr w:type="gramEnd"/>
      <w:r>
        <w:t xml:space="preserve"> ад 20 чэрвеня 2011 г. № 38 (Национальный реестр правовых актов Республики Беларусь, 2011 г., № 92, 8/23993);</w:t>
      </w:r>
    </w:p>
    <w:p w:rsidR="00F65F18" w:rsidRDefault="00F65F18">
      <w:pPr>
        <w:pStyle w:val="newncpi"/>
        <w:divId w:val="1066345657"/>
      </w:pPr>
      <w:r>
        <w:t>адзнака па вучэбным прадмеце выстаўляецца з даведкі аб навучанні, калі ў даведцы аб навучанні па гэтым вучэбным прадмеце выстаўлена станоўчая адзнака;</w:t>
      </w:r>
    </w:p>
    <w:p w:rsidR="00F65F18" w:rsidRDefault="00F65F18">
      <w:pPr>
        <w:pStyle w:val="newncpi"/>
        <w:divId w:val="1066345657"/>
      </w:pPr>
      <w:r>
        <w:t>выніковая атэстацыя па вучэбных прадметах «Ф</w:t>
      </w:r>
      <w:proofErr w:type="gramStart"/>
      <w:r>
        <w:t>i</w:t>
      </w:r>
      <w:proofErr w:type="gramEnd"/>
      <w:r>
        <w:t>зiчная культура і здароўе», «Працоўнае навучанне», «Дапрызыўная i медыцынская падрыхтоўка» праводзiцца па жаданнi экстэрна. Калi па гэтых вучэбных прадметах экстэрн не праходзіць атэстацыю, то ў пасведчаннi аб агульнай базавай адукацыi або атэстаце аб агульнай сярэдняй адукацыi робiцца запiс: «не вывучаў(ла)».</w:t>
      </w:r>
    </w:p>
    <w:p w:rsidR="00F65F18" w:rsidRDefault="00F65F18">
      <w:pPr>
        <w:pStyle w:val="point"/>
        <w:divId w:val="1066345657"/>
      </w:pPr>
      <w:r>
        <w:t>10. Экстэрн мае права на карыстанне падручнікамі, вучэбнымі дапаможнікамі і на атрыманне кансультацый па вучэбных прадметах.</w:t>
      </w:r>
    </w:p>
    <w:p w:rsidR="00F65F18" w:rsidRDefault="00F65F18">
      <w:pPr>
        <w:pStyle w:val="point"/>
        <w:divId w:val="1066345657"/>
      </w:pPr>
      <w:r>
        <w:t>11. Вынiкi здачы экстэрнамi экзаменаў па вучэбных прадметах фiксуюцца ў пратаколе экзаменаў, выпускных экзаменаў з паметкай «экстэрнат», які падпiсваецца старшынёй i членамi экзаменацыйнай камiсii.</w:t>
      </w:r>
    </w:p>
    <w:p w:rsidR="00F65F18" w:rsidRDefault="00F65F18">
      <w:pPr>
        <w:pStyle w:val="point"/>
        <w:divId w:val="1066345657"/>
      </w:pPr>
      <w:r>
        <w:t>12. Экстэрну, якi атрымаў па адным, некалькіх экзаменах, у тым ліку выпускных экзаменах па вучэбных прадметах, адзнаку 0 (нуль)</w:t>
      </w:r>
      <w:r>
        <w:rPr>
          <w:i/>
          <w:iCs/>
        </w:rPr>
        <w:t xml:space="preserve"> </w:t>
      </w:r>
      <w:r>
        <w:t>балаў, выдаецца даведка аб навучанні.</w:t>
      </w:r>
    </w:p>
    <w:p w:rsidR="00F65F18" w:rsidRDefault="00F65F18">
      <w:pPr>
        <w:pStyle w:val="point"/>
        <w:divId w:val="1066345657"/>
      </w:pPr>
      <w:r>
        <w:t>13. Экстэрну, які паспяхова прайшоў атэстацыю ў парадку экстэрнату, на падставе рашэння кіраўніка ўстановы адукацыі, у якой ён праходзіў атэстацыю, у парадку, вызначаным заканадаўствам, выдаецца дакумент аб адукацыі.</w:t>
      </w:r>
    </w:p>
    <w:p w:rsidR="00B97246" w:rsidRDefault="00B97246">
      <w:pPr>
        <w:rPr>
          <w:rStyle w:val="name"/>
        </w:rPr>
      </w:pPr>
      <w:r>
        <w:rPr>
          <w:rStyle w:val="name"/>
        </w:rPr>
        <w:br w:type="page"/>
      </w:r>
    </w:p>
    <w:p w:rsidR="00A92B50" w:rsidRDefault="00A92B50">
      <w:pPr>
        <w:pStyle w:val="newncpi"/>
        <w:jc w:val="center"/>
      </w:pPr>
      <w:r>
        <w:rPr>
          <w:rStyle w:val="name"/>
        </w:rPr>
        <w:lastRenderedPageBreak/>
        <w:t xml:space="preserve">ПАСТАНОВА </w:t>
      </w:r>
      <w:r>
        <w:rPr>
          <w:rStyle w:val="promulgator"/>
        </w:rPr>
        <w:t>МІНІСТЭРСТВА АДУКАЦЫІ РЭСПУБЛІКІ БЕЛАРУСЬ</w:t>
      </w:r>
    </w:p>
    <w:p w:rsidR="00A92B50" w:rsidRDefault="00A92B50">
      <w:pPr>
        <w:pStyle w:val="newncpi"/>
        <w:jc w:val="center"/>
      </w:pPr>
      <w:r>
        <w:rPr>
          <w:rStyle w:val="datepr"/>
        </w:rPr>
        <w:t xml:space="preserve">28 мая </w:t>
      </w:r>
      <w:smartTag w:uri="urn:schemas-microsoft-com:office:smarttags" w:element="metricconverter">
        <w:smartTagPr>
          <w:attr w:name="ProductID" w:val="2003 г"/>
        </w:smartTagPr>
        <w:r>
          <w:rPr>
            <w:rStyle w:val="datepr"/>
          </w:rPr>
          <w:t>2003 г</w:t>
        </w:r>
      </w:smartTag>
      <w:r>
        <w:rPr>
          <w:rStyle w:val="datepr"/>
        </w:rPr>
        <w:t>.</w:t>
      </w:r>
      <w:r>
        <w:rPr>
          <w:rStyle w:val="number"/>
        </w:rPr>
        <w:t xml:space="preserve"> № 39</w:t>
      </w:r>
    </w:p>
    <w:p w:rsidR="00A92B50" w:rsidRDefault="00A92B50">
      <w:pPr>
        <w:pStyle w:val="1"/>
      </w:pPr>
      <w:r>
        <w:rPr>
          <w:color w:val="000000"/>
        </w:rPr>
        <w:t xml:space="preserve">Аб зацвярджэнні Палажэння аб экстэрнаце ў агульнаадукацыйных установах </w:t>
      </w:r>
    </w:p>
    <w:p w:rsidR="00A92B50" w:rsidRDefault="00A92B50">
      <w:pPr>
        <w:pStyle w:val="changei"/>
      </w:pPr>
      <w:r>
        <w:rPr>
          <w:color w:val="000000"/>
        </w:rPr>
        <w:t>Изменения и дополнения:</w:t>
      </w:r>
    </w:p>
    <w:p w:rsidR="00A92B50" w:rsidRDefault="00A92B50">
      <w:pPr>
        <w:pStyle w:val="changeadd"/>
      </w:pPr>
      <w:r>
        <w:rPr>
          <w:color w:val="000000"/>
        </w:rPr>
        <w:t xml:space="preserve">Постановление Министерства образования Республики Беларусь от 8 декабря </w:t>
      </w:r>
      <w:smartTag w:uri="urn:schemas-microsoft-com:office:smarttags" w:element="metricconverter">
        <w:smartTagPr>
          <w:attr w:name="ProductID" w:val="2006 г"/>
        </w:smartTagPr>
        <w:r>
          <w:rPr>
            <w:color w:val="000000"/>
          </w:rPr>
          <w:t>2006 г</w:t>
        </w:r>
      </w:smartTag>
      <w:r>
        <w:rPr>
          <w:color w:val="000000"/>
        </w:rPr>
        <w:t>. № 122 (зарегистрировано в Национальном реестре - № 8/15893 от 15.02.2007 г.) &lt;W20715893&gt;</w:t>
      </w:r>
      <w:ins w:id="1" w:author="NCPI-W20819761" w:date="2008-09-30T00:00:00Z">
        <w:r>
          <w:rPr>
            <w:color w:val="000000"/>
          </w:rPr>
          <w:t>;</w:t>
        </w:r>
      </w:ins>
    </w:p>
    <w:p w:rsidR="00A92B50" w:rsidRDefault="00A92B50">
      <w:pPr>
        <w:pStyle w:val="changeadd"/>
      </w:pPr>
      <w:r>
        <w:rPr>
          <w:color w:val="000000"/>
        </w:rPr>
        <w:t xml:space="preserve">Постановление Министерства образования Республики Беларусь от 30 сентября </w:t>
      </w:r>
      <w:smartTag w:uri="urn:schemas-microsoft-com:office:smarttags" w:element="metricconverter">
        <w:smartTagPr>
          <w:attr w:name="ProductID" w:val="2008 г"/>
        </w:smartTagPr>
        <w:r>
          <w:rPr>
            <w:color w:val="000000"/>
          </w:rPr>
          <w:t>2008 г</w:t>
        </w:r>
      </w:smartTag>
      <w:r>
        <w:rPr>
          <w:color w:val="000000"/>
        </w:rPr>
        <w:t>. № 90 (зарегистрировано в Национальном реестре - № 8/19761 от 03.11.2008 г.) &lt;W20819761&gt;</w:t>
      </w:r>
    </w:p>
    <w:p w:rsidR="00A92B50" w:rsidRDefault="00A92B50">
      <w:pPr>
        <w:pStyle w:val="preamble"/>
      </w:pPr>
      <w:ins w:id="2" w:author="NCPI-W20715893" w:date="2006-12-08T00:00:00Z">
        <w:r>
          <w:rPr>
            <w:color w:val="000000"/>
          </w:rPr>
          <w:t> </w:t>
        </w:r>
      </w:ins>
    </w:p>
    <w:p w:rsidR="00A92B50" w:rsidRDefault="00A92B50">
      <w:pPr>
        <w:pStyle w:val="preamble"/>
      </w:pPr>
      <w:r>
        <w:t xml:space="preserve">У адпаведнасці з Законам Рэспублікі Беларусь ад 29 кастрычніка 1991 года «Аб адукацыі» (у рэдакцыі Закона Рэспублікі Беларусь ад 19 сакавіка 2002 года) (Ведамасці Вярхоўнага Савета Рэспублікі Беларусь, </w:t>
      </w:r>
      <w:smartTag w:uri="urn:schemas-microsoft-com:office:smarttags" w:element="metricconverter">
        <w:smartTagPr>
          <w:attr w:name="ProductID" w:val="1991 г"/>
        </w:smartTagPr>
        <w:r>
          <w:t>1991 г</w:t>
        </w:r>
      </w:smartTag>
      <w:r>
        <w:t xml:space="preserve">., № 33, ст. 598; Национальный реестр правовых актов Республики Беларусь, </w:t>
      </w:r>
      <w:smartTag w:uri="urn:schemas-microsoft-com:office:smarttags" w:element="metricconverter">
        <w:smartTagPr>
          <w:attr w:name="ProductID" w:val="2002 г"/>
        </w:smartTagPr>
        <w:r>
          <w:t>2002 г</w:t>
        </w:r>
      </w:smartTag>
      <w:r>
        <w:t>., № 37, 2/844) Міністэрства адукацыі Рэспублікі Беларусь ПАСТАНАЎЛЯЕ:</w:t>
      </w:r>
    </w:p>
    <w:p w:rsidR="00A92B50" w:rsidRDefault="00A92B50">
      <w:pPr>
        <w:pStyle w:val="newncpi"/>
      </w:pPr>
      <w:r>
        <w:rPr>
          <w:color w:val="000000"/>
        </w:rPr>
        <w:t>Зацвердзіць Палажэнне аб экстэрнаце ў агульнаадукацыйных установах (дадаецца</w:t>
      </w:r>
      <w:ins w:id="3" w:author="NCPI-W20715893" w:date="2006-12-08T00:00:00Z">
        <w:r>
          <w:rPr>
            <w:color w:val="000000"/>
          </w:rPr>
          <w:t>).</w:t>
        </w:r>
      </w:ins>
    </w:p>
    <w:tbl>
      <w:tblPr>
        <w:tblStyle w:val="tablencpi"/>
        <w:tblW w:w="5000" w:type="pct"/>
        <w:tblLook w:val="0000" w:firstRow="0" w:lastRow="0" w:firstColumn="0" w:lastColumn="0" w:noHBand="0" w:noVBand="0"/>
      </w:tblPr>
      <w:tblGrid>
        <w:gridCol w:w="4677"/>
        <w:gridCol w:w="4678"/>
      </w:tblGrid>
      <w:tr w:rsidR="00A92B50">
        <w:tc>
          <w:tcPr>
            <w:tcW w:w="2500" w:type="pct"/>
            <w:vAlign w:val="bottom"/>
          </w:tcPr>
          <w:p w:rsidR="00A92B50" w:rsidRDefault="00A92B50">
            <w:pPr>
              <w:pStyle w:val="newncpi0"/>
              <w:jc w:val="left"/>
            </w:pPr>
            <w:r>
              <w:rPr>
                <w:rStyle w:val="post"/>
              </w:rPr>
              <w:t>Міністр</w:t>
            </w:r>
          </w:p>
        </w:tc>
        <w:tc>
          <w:tcPr>
            <w:tcW w:w="2500" w:type="pct"/>
            <w:vAlign w:val="bottom"/>
          </w:tcPr>
          <w:p w:rsidR="00A92B50" w:rsidRDefault="00A92B50">
            <w:pPr>
              <w:pStyle w:val="newncpi0"/>
              <w:jc w:val="right"/>
            </w:pPr>
            <w:r>
              <w:rPr>
                <w:rStyle w:val="pers"/>
              </w:rPr>
              <w:t>П.І.Брыгадзін</w:t>
            </w:r>
          </w:p>
        </w:tc>
      </w:tr>
    </w:tbl>
    <w:p w:rsidR="00A92B50" w:rsidRDefault="00A92B50">
      <w:pPr>
        <w:pStyle w:val="newncpi0"/>
      </w:pPr>
      <w:r>
        <w:t> </w:t>
      </w:r>
    </w:p>
    <w:tbl>
      <w:tblPr>
        <w:tblStyle w:val="tablencpi"/>
        <w:tblW w:w="3333" w:type="pct"/>
        <w:tblLook w:val="0000" w:firstRow="0" w:lastRow="0" w:firstColumn="0" w:lastColumn="0" w:noHBand="0" w:noVBand="0"/>
      </w:tblPr>
      <w:tblGrid>
        <w:gridCol w:w="3118"/>
        <w:gridCol w:w="3118"/>
      </w:tblGrid>
      <w:tr w:rsidR="00A92B50">
        <w:tc>
          <w:tcPr>
            <w:tcW w:w="2500" w:type="pct"/>
          </w:tcPr>
          <w:p w:rsidR="00A92B50" w:rsidRDefault="00A92B50">
            <w:pPr>
              <w:pStyle w:val="agree"/>
            </w:pPr>
            <w:r>
              <w:t>УЗГОДНЕНА</w:t>
            </w:r>
          </w:p>
          <w:p w:rsidR="00A92B50" w:rsidRDefault="00A92B50">
            <w:pPr>
              <w:pStyle w:val="agree"/>
            </w:pPr>
            <w:r>
              <w:t xml:space="preserve">Першы намеснік </w:t>
            </w:r>
            <w:r>
              <w:br/>
              <w:t xml:space="preserve">Міністра фінансаў </w:t>
            </w:r>
            <w:r>
              <w:br/>
              <w:t>Рэспублікі Беларусь</w:t>
            </w:r>
          </w:p>
          <w:p w:rsidR="00A92B50" w:rsidRDefault="00A92B50">
            <w:pPr>
              <w:pStyle w:val="agreefio"/>
            </w:pPr>
            <w:r>
              <w:t>А.І.Сверж</w:t>
            </w:r>
          </w:p>
          <w:p w:rsidR="00A92B50" w:rsidRDefault="00A92B50">
            <w:pPr>
              <w:pStyle w:val="agreedate"/>
            </w:pPr>
            <w:r>
              <w:t>30.04.2003</w:t>
            </w:r>
          </w:p>
        </w:tc>
        <w:tc>
          <w:tcPr>
            <w:tcW w:w="2500" w:type="pct"/>
          </w:tcPr>
          <w:p w:rsidR="00A92B50" w:rsidRDefault="00A92B50">
            <w:pPr>
              <w:pStyle w:val="agree"/>
            </w:pPr>
            <w:r>
              <w:t>УЗГОДНЕНА</w:t>
            </w:r>
          </w:p>
          <w:p w:rsidR="00A92B50" w:rsidRDefault="00A92B50">
            <w:pPr>
              <w:pStyle w:val="agree"/>
            </w:pPr>
            <w:r>
              <w:t xml:space="preserve">Намеснік Міністра працы </w:t>
            </w:r>
            <w:r>
              <w:br/>
              <w:t xml:space="preserve">і сацыяльнай абароны </w:t>
            </w:r>
            <w:r>
              <w:br/>
              <w:t>Рэспублікі Беларусь</w:t>
            </w:r>
          </w:p>
          <w:p w:rsidR="00A92B50" w:rsidRDefault="00A92B50">
            <w:pPr>
              <w:pStyle w:val="agreefio"/>
            </w:pPr>
            <w:r>
              <w:t>В.І.Паўлаў</w:t>
            </w:r>
          </w:p>
          <w:p w:rsidR="00A92B50" w:rsidRDefault="00A92B50">
            <w:pPr>
              <w:pStyle w:val="agreedate"/>
            </w:pPr>
            <w:r>
              <w:t>25.04.2003</w:t>
            </w:r>
          </w:p>
        </w:tc>
      </w:tr>
    </w:tbl>
    <w:p w:rsidR="00A92B50" w:rsidRDefault="00A92B50">
      <w:pPr>
        <w:pStyle w:val="newncpi"/>
      </w:pPr>
      <w:ins w:id="4" w:author="NCPI-W20715893" w:date="2006-12-08T00:00:00Z">
        <w:r>
          <w:rPr>
            <w:color w:val="000000"/>
          </w:rPr>
          <w:t> </w:t>
        </w:r>
      </w:ins>
    </w:p>
    <w:tbl>
      <w:tblPr>
        <w:tblStyle w:val="tablencpi"/>
        <w:tblW w:w="5000" w:type="pct"/>
        <w:tblLook w:val="0000" w:firstRow="0" w:lastRow="0" w:firstColumn="0" w:lastColumn="0" w:noHBand="0" w:noVBand="0"/>
      </w:tblPr>
      <w:tblGrid>
        <w:gridCol w:w="6900"/>
        <w:gridCol w:w="2455"/>
      </w:tblGrid>
      <w:tr w:rsidR="00A92B50">
        <w:tc>
          <w:tcPr>
            <w:tcW w:w="3688" w:type="pct"/>
          </w:tcPr>
          <w:p w:rsidR="00A92B50" w:rsidRDefault="00A92B50">
            <w:pPr>
              <w:pStyle w:val="newncpi"/>
            </w:pPr>
            <w:ins w:id="5" w:author="NCPI-W20715893" w:date="2006-12-08T00:00:00Z">
              <w:r>
                <w:rPr>
                  <w:color w:val="000000"/>
                </w:rPr>
                <w:t> </w:t>
              </w:r>
            </w:ins>
          </w:p>
        </w:tc>
        <w:tc>
          <w:tcPr>
            <w:tcW w:w="1312" w:type="pct"/>
          </w:tcPr>
          <w:p w:rsidR="00A92B50" w:rsidRDefault="00A92B50">
            <w:pPr>
              <w:pStyle w:val="capu1"/>
            </w:pPr>
            <w:r>
              <w:rPr>
                <w:color w:val="000000"/>
              </w:rPr>
              <w:t>ЗАЦВЕРДЖАНА</w:t>
            </w:r>
          </w:p>
          <w:p w:rsidR="00A92B50" w:rsidRDefault="00A92B50">
            <w:pPr>
              <w:pStyle w:val="cap1"/>
            </w:pPr>
            <w:r>
              <w:rPr>
                <w:color w:val="000000"/>
              </w:rPr>
              <w:t xml:space="preserve">Пастанова </w:t>
            </w:r>
            <w:r>
              <w:rPr>
                <w:color w:val="000000"/>
              </w:rPr>
              <w:br/>
              <w:t xml:space="preserve">Міністэрства адукацыі </w:t>
            </w:r>
            <w:r>
              <w:rPr>
                <w:color w:val="000000"/>
              </w:rPr>
              <w:br/>
              <w:t>Рэспублікі Беларусь</w:t>
            </w:r>
          </w:p>
          <w:p w:rsidR="00A92B50" w:rsidRDefault="00A92B50">
            <w:pPr>
              <w:pStyle w:val="cap1"/>
            </w:pPr>
            <w:r>
              <w:rPr>
                <w:color w:val="000000"/>
              </w:rPr>
              <w:t>28.05.2003 № 39</w:t>
            </w:r>
          </w:p>
          <w:p w:rsidR="00A92B50" w:rsidRDefault="00A92B50">
            <w:pPr>
              <w:pStyle w:val="cap1"/>
            </w:pPr>
            <w:r>
              <w:rPr>
                <w:color w:val="000000"/>
              </w:rPr>
              <w:t xml:space="preserve">(у рэдакцыі пастановы </w:t>
            </w:r>
            <w:r>
              <w:rPr>
                <w:color w:val="000000"/>
              </w:rPr>
              <w:br/>
              <w:t>Міністэрства адукацыі</w:t>
            </w:r>
            <w:r>
              <w:rPr>
                <w:color w:val="000000"/>
              </w:rPr>
              <w:br/>
              <w:t>Рэспублікі Беларусь</w:t>
            </w:r>
          </w:p>
          <w:p w:rsidR="00A92B50" w:rsidRDefault="00A92B50">
            <w:pPr>
              <w:pStyle w:val="cap1"/>
            </w:pPr>
            <w:r>
              <w:rPr>
                <w:color w:val="000000"/>
              </w:rPr>
              <w:t>08.12.2006 № 122)</w:t>
            </w:r>
          </w:p>
        </w:tc>
      </w:tr>
    </w:tbl>
    <w:p w:rsidR="00A92B50" w:rsidRDefault="00A92B50">
      <w:pPr>
        <w:pStyle w:val="titleu"/>
      </w:pPr>
      <w:r>
        <w:rPr>
          <w:color w:val="000000"/>
        </w:rPr>
        <w:t>ПАЛАЖЭННЕ аб экстэрнаце ў агульнаадукацыйных установах</w:t>
      </w:r>
    </w:p>
    <w:p w:rsidR="00A92B50" w:rsidRDefault="00A92B50">
      <w:pPr>
        <w:pStyle w:val="chapter"/>
      </w:pPr>
      <w:r>
        <w:rPr>
          <w:color w:val="000000"/>
        </w:rPr>
        <w:t>ГЛАВА 1</w:t>
      </w:r>
      <w:r>
        <w:rPr>
          <w:color w:val="000000"/>
        </w:rPr>
        <w:br/>
        <w:t>АГУЛЬНЫЯ ПАЛАЖЭННI</w:t>
      </w:r>
    </w:p>
    <w:p w:rsidR="00A92B50" w:rsidRDefault="00A92B50">
      <w:pPr>
        <w:pStyle w:val="point"/>
      </w:pPr>
      <w:r>
        <w:rPr>
          <w:color w:val="000000"/>
        </w:rPr>
        <w:t xml:space="preserve">1. Палажэнне аб экстэрнаце ў агульнаадукацыйных установах распрацавана ў адпаведнасці з пунктам 4 артыкула 35 Закона Рэспублікі Беларусь ад 5 ліпеня 2006 года «Об общем среднем образовании» (Национальный реестр правовых актов Республики Беларусь, </w:t>
      </w:r>
      <w:smartTag w:uri="urn:schemas-microsoft-com:office:smarttags" w:element="metricconverter">
        <w:smartTagPr>
          <w:attr w:name="ProductID" w:val="2006 г"/>
        </w:smartTagPr>
        <w:r>
          <w:rPr>
            <w:color w:val="000000"/>
          </w:rPr>
          <w:t>2006 г</w:t>
        </w:r>
      </w:smartTag>
      <w:r>
        <w:rPr>
          <w:color w:val="000000"/>
        </w:rPr>
        <w:t>., № 108, 2/1238) і вызначае асаблівасці атрымання адукацыі самастойна з атэстацыяй у парадку экстэрната.</w:t>
      </w:r>
    </w:p>
    <w:p w:rsidR="00A92B50" w:rsidRDefault="00A92B50">
      <w:pPr>
        <w:pStyle w:val="point"/>
      </w:pPr>
      <w:r>
        <w:rPr>
          <w:color w:val="000000"/>
        </w:rPr>
        <w:t>2. У гэтым Палажэнні выкарыстоўваюцца наступныя асноўныя тэрміны і іх вызначэнні:</w:t>
      </w:r>
    </w:p>
    <w:p w:rsidR="00A92B50" w:rsidRDefault="00A92B50">
      <w:pPr>
        <w:pStyle w:val="newncpi"/>
      </w:pPr>
      <w:r>
        <w:rPr>
          <w:color w:val="000000"/>
        </w:rPr>
        <w:t xml:space="preserve">экстэрн – асоба, якая не мае агульнай базавай або агульнай сэрэдняй адукацыі, не навучаецца ў агульнаадукацыйных установах, установах, якія забяспечваюць атрыманне </w:t>
      </w:r>
      <w:r>
        <w:rPr>
          <w:color w:val="000000"/>
        </w:rPr>
        <w:lastRenderedPageBreak/>
        <w:t>прафесіянальна-тэхнічнай і сярэдняй спецыяльнай адукацыі, самастойна засвоіла вучэбныя праграмы і праходзіць выніковую атэстацыю за ўзровень агульнай базавай або агульнай сярэдняй адукацыі;</w:t>
      </w:r>
    </w:p>
    <w:p w:rsidR="00A92B50" w:rsidRDefault="00A92B50">
      <w:pPr>
        <w:pStyle w:val="newncpi"/>
      </w:pPr>
      <w:r>
        <w:rPr>
          <w:color w:val="000000"/>
        </w:rPr>
        <w:t>экстэрнат – працэдура праходжання выніковай атэстацыі ў мэтах вызначэння адпаведнасці вынікаў самастойнай вучэбнай дзейнасці экстэрнаў патрабаванням адукацыйных стандартаў і вучэбных праграм за ўзровень агульнай базавай або агульнай сярэдняй адукацыі.</w:t>
      </w:r>
    </w:p>
    <w:p w:rsidR="00A92B50" w:rsidRDefault="00A92B50">
      <w:pPr>
        <w:pStyle w:val="point"/>
      </w:pPr>
      <w:r>
        <w:rPr>
          <w:color w:val="000000"/>
        </w:rPr>
        <w:t>3. Выніковая атэстацыя складаецца з экзаменаў, у тым ліку выпускных экзаменаў, і праводзіцца ў вуснай, пісьмовай і практычнай формах.</w:t>
      </w:r>
    </w:p>
    <w:p w:rsidR="00A92B50" w:rsidRDefault="00A92B50">
      <w:pPr>
        <w:pStyle w:val="point"/>
      </w:pPr>
      <w:r>
        <w:rPr>
          <w:color w:val="000000"/>
        </w:rPr>
        <w:t>4. Права здаваць экзамены за ўзровень агульнай базавай або агульнай сярэдняй адукацыі маюць грамадзяне Рэспублiкi Беларусь, замежныя грамадзяне i асобы без грамадзянства, якiя пастаянна пражываюць у Рэспублiцы Беларусь, не атрымалi агульную базавую або агульную сярэднюю адукацыю i не займаюцца ў агульнаадукацыйных установах, установах, якiя забяспечваюць атрыманне прафесiянальна-тэхнiчнай i сярэдняй спецыяльнай адукацыi.</w:t>
      </w:r>
    </w:p>
    <w:p w:rsidR="00A92B50" w:rsidRDefault="00A92B50">
      <w:pPr>
        <w:pStyle w:val="point"/>
      </w:pPr>
      <w:r>
        <w:rPr>
          <w:color w:val="000000"/>
        </w:rPr>
        <w:t>5. Праходжанне экстэрнам выніковай атэстацыі не абмяжоўваецца яго ўзростам.</w:t>
      </w:r>
    </w:p>
    <w:p w:rsidR="00A92B50" w:rsidRDefault="00A92B50">
      <w:pPr>
        <w:pStyle w:val="chapter"/>
      </w:pPr>
      <w:r>
        <w:rPr>
          <w:color w:val="000000"/>
        </w:rPr>
        <w:t>ГЛАВА 2</w:t>
      </w:r>
      <w:r>
        <w:rPr>
          <w:color w:val="000000"/>
        </w:rPr>
        <w:br/>
        <w:t>АРГАНIЗАЦЫЯ ПРАВЯДЗЕННЯ ВЫНІКОВАЙ АТЭСТАЦЫІ</w:t>
      </w:r>
    </w:p>
    <w:p w:rsidR="00A92B50" w:rsidRDefault="00A92B50">
      <w:pPr>
        <w:pStyle w:val="point"/>
      </w:pPr>
      <w:r>
        <w:rPr>
          <w:color w:val="000000"/>
        </w:rPr>
        <w:t>6. Экзамены для экстэрнаў праводзяцца за ўзровень агульнай базавай або за ўзровень агульнай сярэдняй адукацыі.</w:t>
      </w:r>
    </w:p>
    <w:p w:rsidR="00A92B50" w:rsidRDefault="00A92B50">
      <w:pPr>
        <w:pStyle w:val="newncpi"/>
      </w:pPr>
      <w:r>
        <w:rPr>
          <w:color w:val="000000"/>
        </w:rPr>
        <w:t>Да здачы экзаменаў за ўзровень агульнай базавай або агульнай сярэдняй адукацыі дапускаюцца экстэрны, якiя прадставiлi даведку аб навучанні ў агульнаадукацыйных установах на ўзроўнях (ступенях) агульнай сярэдняй адукацыі, але не атрымалі агульную базавую або агульную сярэднюю адукацыю ці даведку з устаноў, якiя забяспечваюць атрыманне прафесiянальна-тэхнiчнай i сярэдняй спецыяльнай адукацыi, але не здалi экзамены за перыяд навучання на ўзроўні агульнай сярэдняй адукацыі.</w:t>
      </w:r>
    </w:p>
    <w:p w:rsidR="00A92B50" w:rsidRDefault="00A92B50">
      <w:pPr>
        <w:pStyle w:val="newncpi"/>
      </w:pPr>
      <w:r>
        <w:rPr>
          <w:color w:val="000000"/>
        </w:rPr>
        <w:t>У выпадку, калi экстэрн навучаўся самастойна, ён указвае аб гэтым у сваёй заяве.</w:t>
      </w:r>
    </w:p>
    <w:p w:rsidR="00A92B50" w:rsidRDefault="00A92B50">
      <w:pPr>
        <w:pStyle w:val="point"/>
      </w:pPr>
      <w:r>
        <w:rPr>
          <w:color w:val="000000"/>
        </w:rPr>
        <w:t>7. Экстэрну, якi здае экзамены за ўзровень агульнай базавай або агульнай сярэдняй адукацыі, неабходна да 20 красавіка, у асобных выпадках не пазней чым да 1 мая (прызыў на ваенную службу цi вяртанне з яе, выезд за мяжу, службовая камандзiроўка, па стану здароўя i iнш.), падаць заяву ў аддзел (упраўленне) адукацыi мясцовага выканаўчага i распарадчага органа аб здачы ў бягучым годзе экзаменаў за ўзровень агульнай базавай або агульнай сярэдняй адукацыі, а таксама прадставіць даведку аб месцы жыхарства, дакумент аб адукацыi ў арыгiнале (пасведчанне аб агульнай базавай адукацыi).</w:t>
      </w:r>
    </w:p>
    <w:p w:rsidR="00A92B50" w:rsidRDefault="00A92B50">
      <w:pPr>
        <w:pStyle w:val="newncpi"/>
      </w:pPr>
      <w:r>
        <w:rPr>
          <w:color w:val="000000"/>
        </w:rPr>
        <w:t>Асобы, якія навучаліся ва ўстановах, якiя забяспечваюць атрыманне прафесiянальна-тэхнiчнай або сярэдняй спецыяльнай адукацыі, але не атрымалі агульнай сярэдняй адукацыi ў час навучання ў гэтых установах, прадстаўляюць даведку аб паспяховасці, даведку аб навучанні (акадэмічную даведку).</w:t>
      </w:r>
    </w:p>
    <w:p w:rsidR="00A92B50" w:rsidRDefault="00A92B50">
      <w:pPr>
        <w:pStyle w:val="point"/>
      </w:pPr>
      <w:r>
        <w:rPr>
          <w:color w:val="000000"/>
        </w:rPr>
        <w:t>8. Здача экзаменаў праводзiцца ў агульнаадукацыйнай установе па месцы жыхарства экстэрнаў, якая вызначана аддзелам (упраўленнем) адукацыi мясцовага выканаўчага i распарадчага органа.</w:t>
      </w:r>
    </w:p>
    <w:p w:rsidR="00A92B50" w:rsidRDefault="00A92B50">
      <w:pPr>
        <w:pStyle w:val="point"/>
      </w:pPr>
      <w:r>
        <w:rPr>
          <w:color w:val="000000"/>
        </w:rPr>
        <w:t>9. Аддзел (упраўленне) адукацыi мясцовага выканаўчага i распарадчага органа накiроўвае ў агульнаадукацыйную ўстанову, якая вызначана для прыёму экзаменаў у парадку экстэрната, зацверджаны спiс экстэрнаў, iх заявы i прадстаўленыя дакументы. Кіраўнік агульнаадукацыйнай установы выдае загад аб допуску экстэрнаў да экзаменаў.</w:t>
      </w:r>
    </w:p>
    <w:p w:rsidR="00A92B50" w:rsidRDefault="00A92B50">
      <w:pPr>
        <w:pStyle w:val="point"/>
      </w:pPr>
      <w:r>
        <w:rPr>
          <w:color w:val="000000"/>
        </w:rPr>
        <w:t>10. Экстэрны здаюць экзамены за ўзровень агульнай базавай адукацыі – па вучэбных прадметах, якiя ўключаюцца ў пасведчанне аб агульнай базавай адукацыi; за ўзровень агульнай сярэдняй адукацыі – па вучэбных прадметах, якiя ўключаюцца ў атэстат аб агульнай сярэдняй адукацыi.</w:t>
      </w:r>
    </w:p>
    <w:p w:rsidR="00A92B50" w:rsidRDefault="00A92B50">
      <w:pPr>
        <w:pStyle w:val="newncpi"/>
      </w:pPr>
      <w:r>
        <w:rPr>
          <w:color w:val="000000"/>
        </w:rPr>
        <w:t xml:space="preserve">Выніковая атэстацыя па вучэбных прадметах «Фiзiчная культура і здароўе», «Працоўнае навучанне», «Чарчэнне», «Дапрызыўная i медыцынская падрыхтоўка» </w:t>
      </w:r>
      <w:r>
        <w:rPr>
          <w:color w:val="000000"/>
        </w:rPr>
        <w:lastRenderedPageBreak/>
        <w:t>праводзiцца па жаданнi экстэрна. Калi па гэтых вучэбных прадметах ён не атэставаны, то ў пасведчаннi аб агульнай базавай адукацыi або атэстаце аб агульнай сярэдняй адукацыi робiцца запiс: «не вывучаў(ла)».</w:t>
      </w:r>
    </w:p>
    <w:p w:rsidR="00A92B50" w:rsidRDefault="00A92B50">
      <w:pPr>
        <w:pStyle w:val="point"/>
      </w:pPr>
      <w:r>
        <w:rPr>
          <w:color w:val="000000"/>
        </w:rPr>
        <w:t>11. Канкрэтныя даты выпускных экзаменаў па вучэбных прадметах, якія праводзяцца ў пісьмовай форме, устанаўліваюцца Мiнiстэрствам адукацыi Рэспублiкi Беларусь і даводзяцца да ведама экстэрнаў праз сродкі масавай інфармацыі, экзамены па астатніх вучэбных прадметах праводзяцца ў маі–чэрвені (тэрміны вызначаюцца агульнаадукацыйнай установай).</w:t>
      </w:r>
    </w:p>
    <w:p w:rsidR="00A92B50" w:rsidRDefault="00A92B50">
      <w:pPr>
        <w:pStyle w:val="newncpi"/>
      </w:pPr>
      <w:r>
        <w:rPr>
          <w:color w:val="000000"/>
        </w:rPr>
        <w:t>У асобных выпадках (прызыў на ваенную службу цi вяртанне з яе, выезд за мяжу, службовая камандзiроўка, па стану здароўя i iншых) выніковая атэстацыя экстэрнаў за ўзровень агульнай базавай або агульнай сярэдняй адукацыі можа праводзiцца з дазволу Мiнiстэрства адукацыi Рэспублiкi Беларусь у iншыя тэрмiны.</w:t>
      </w:r>
    </w:p>
    <w:p w:rsidR="00A92B50" w:rsidRDefault="00A92B50">
      <w:pPr>
        <w:pStyle w:val="point"/>
      </w:pPr>
      <w:r>
        <w:rPr>
          <w:color w:val="000000"/>
        </w:rPr>
        <w:t>12. Для правядзення экзаменаў агульнаадукацыйная ўстанова стварае экзаменацыйныя камiсii па кожным вучэбным прадмеце. Iх склад зацвярджаецца кіраўніком агульнаадукацыйнай установы не пазней чым за тыдзень да пачатку экзаменаў.</w:t>
      </w:r>
    </w:p>
    <w:p w:rsidR="00A92B50" w:rsidRDefault="00A92B50">
      <w:pPr>
        <w:pStyle w:val="point"/>
      </w:pPr>
      <w:r>
        <w:rPr>
          <w:color w:val="000000"/>
        </w:rPr>
        <w:t>13. Здача экзаменаў у парадку экстэрната ажыццяўляецца па вучэбных прадметах на базавым узроўнi вывучэння прадмета, праграмы па якiх зацвярджаюцца Мiнiстэрствам адукацыi Рэспублiкi Беларусь.</w:t>
      </w:r>
    </w:p>
    <w:p w:rsidR="00A92B50" w:rsidRDefault="00A92B50">
      <w:pPr>
        <w:pStyle w:val="point"/>
      </w:pPr>
      <w:r>
        <w:rPr>
          <w:color w:val="000000"/>
        </w:rPr>
        <w:t>14. Экзамены за ўзровень агульнай базавай і агульнай сярэдняй адукацыі праводзяцца па тэкстах, якія змешчаны ў зборніках экзаменацыйных матэрыялаў па адпаведных вучэбных прадметах і білетах, якія зацвярджаюцца Міністэрствам адукацыі Рэспублікі Беларусь.</w:t>
      </w:r>
    </w:p>
    <w:p w:rsidR="00A92B50" w:rsidRDefault="00A92B50">
      <w:pPr>
        <w:pStyle w:val="newncpi"/>
      </w:pPr>
      <w:r>
        <w:rPr>
          <w:color w:val="000000"/>
        </w:rPr>
        <w:t>Практычныя заданні, якія прадугледжваюцца білетамі, распрацоўваюцца педагагічнымі работнікамі агульнаадукацыйнай установы і зацвярджаюцца кіраўніком агульнаадукацыйнай установы не пазней чым за тыдзень да пачатку экзаменаў.</w:t>
      </w:r>
    </w:p>
    <w:p w:rsidR="00A92B50" w:rsidRDefault="00A92B50">
      <w:pPr>
        <w:pStyle w:val="newncpi"/>
      </w:pPr>
      <w:r>
        <w:rPr>
          <w:color w:val="000000"/>
        </w:rPr>
        <w:t>У выпадку, калі экстэрн здае экзамены ў іншыя тэрміны, выкарыстоўваюцца тэксты, падрыхтаваныя ўпраўленнямі адукацыі абласных выканаўчых камітэтаў, камітэтам па адукацыі Мінскага гарадскога выканаўчага камітэта.</w:t>
      </w:r>
    </w:p>
    <w:p w:rsidR="00A92B50" w:rsidRDefault="00A92B50">
      <w:pPr>
        <w:pStyle w:val="point"/>
      </w:pPr>
      <w:r>
        <w:rPr>
          <w:color w:val="000000"/>
        </w:rPr>
        <w:t>15. Экстэрн мае права карыстацца падручнікамі, вучэбнымі дапаможнікамі і іншай лiтаратурай з бiблiятэчнага фонду, а таксама вучэбным абсталяваннем для падрыхтоўкі да экзаменаў. Агульнаадукацыйная ўстанова павінна арганізаваць для яго кансультацыі па вучэбных прадметах.</w:t>
      </w:r>
    </w:p>
    <w:p w:rsidR="00A92B50" w:rsidRDefault="00A92B50">
      <w:pPr>
        <w:pStyle w:val="point"/>
      </w:pPr>
      <w:r>
        <w:rPr>
          <w:color w:val="000000"/>
        </w:rPr>
        <w:t>16. Экстэрны, якiя прадставілі даведку аб навучанні на ўзроўнях (ступенях) агульнай сярэдняй адукацыі і асабовую картку вучня, здаюць экзамены па тых вучэбных прадметах, па якіх яны не атэставаны, мелі адзнаку «0», не здавалі выпускныя экзамены.</w:t>
      </w:r>
    </w:p>
    <w:p w:rsidR="00A92B50" w:rsidRDefault="00A92B50">
      <w:pPr>
        <w:pStyle w:val="point"/>
      </w:pPr>
      <w:r>
        <w:rPr>
          <w:color w:val="000000"/>
        </w:rPr>
        <w:t>17. Экстэрны, якія навучаліся ва ўстановах, якія забяспечваюць атрыманне прафесіянальна-тэхнічнай і сярэдняй спецыяльнай адукацыі, але не атрымалі дакумент аб адпаведнай адукацыі, вызваляюцца ад экзаменаў, выпускных экзаменаў за ўзровень агульнай сярэдняй адукацыі пры наяўнасці даведкі аб паспяховасці, даведкі аб навучанні (акадэмічнай даведкі) са станоўчымі адзнакамі па вучэбных прадметах агульнаадукацыйнага кампанента, у тым ліку са станоўчымі экзаменацыйнымі адзнакамі па тых вучэбных прадметах, па якіх праводзяцца выпускныя экзамены за ўзровень агульнай сярэдняй адукацыі.</w:t>
      </w:r>
    </w:p>
    <w:p w:rsidR="00A92B50" w:rsidRDefault="00A92B50">
      <w:pPr>
        <w:pStyle w:val="point"/>
      </w:pPr>
      <w:r>
        <w:rPr>
          <w:color w:val="000000"/>
        </w:rPr>
        <w:t>18. Экстэрны, якiя захварэлi ў час здачы экзаменаў i выздаравелi да iх заканчэння, прадстаўляюць медыцынскую даведку, на аснове якой iм дазваляецца завяршыць здачу экзаменаў да 10 лiпеня бягучага года. У выпадку працягу хваробы яны могуць здаваць выпускныя экзамены ў жнiўнi бягучага каляндарнага года або ў наступны год.</w:t>
      </w:r>
    </w:p>
    <w:p w:rsidR="00A92B50" w:rsidRDefault="00A92B50">
      <w:pPr>
        <w:pStyle w:val="newncpi"/>
      </w:pPr>
      <w:r>
        <w:rPr>
          <w:color w:val="000000"/>
        </w:rPr>
        <w:t>Экстэрны, якiя не з'явiлiся на экзамены без уважлiвых прычын, да наступных экзаменаў у бягучым годзе не дапускаюцца.</w:t>
      </w:r>
    </w:p>
    <w:p w:rsidR="00A92B50" w:rsidRDefault="00A92B50">
      <w:pPr>
        <w:pStyle w:val="point"/>
      </w:pPr>
      <w:r>
        <w:rPr>
          <w:color w:val="000000"/>
        </w:rPr>
        <w:t xml:space="preserve">19. Экстэрну, якi па ўважлiвых прычынах не здаў адзiн цi некалькi экзаменаў па вучэбных прадметах за ўзровень агульнай базавай або агульнай сярэдняй адукацыі, выдаецца даведка, у якой указваецца, калi i па якiх вучэбных прадметах праводзiлася </w:t>
      </w:r>
      <w:r>
        <w:rPr>
          <w:color w:val="000000"/>
        </w:rPr>
        <w:lastRenderedPageBreak/>
        <w:t>вынiковая атэстацыя, якiя адзнакi атрымаў экстэрн па кожным вучэбным прадмеце. Даведка падпiсваецца кіраўніком агульнаадукацыйнай установы, яго намеснiкам па асноўнай дзейнасці i не менш чым двума педагагiчнымi работнiкамi, якiя прымалi экзамены. Экстэрн мае права завяршыць здачу экзаменаў у наступны год.</w:t>
      </w:r>
    </w:p>
    <w:p w:rsidR="00A92B50" w:rsidRDefault="00A92B50">
      <w:pPr>
        <w:pStyle w:val="point"/>
      </w:pPr>
      <w:r>
        <w:rPr>
          <w:color w:val="000000"/>
        </w:rPr>
        <w:t>20. Вынiкi здачы экстэрнамi экзаменаў па вучэбных прадметах за ўзровень агульнай базавай або агульнай сярэдняй адукацыі фiксуюцца ў пратаколе экзаменаў з паметкай «экстэрнат», які падпiсваецца старшынёй i членамi экзаменацыйнай камiсii.</w:t>
      </w:r>
    </w:p>
    <w:p w:rsidR="00A92B50" w:rsidRDefault="00A92B50">
      <w:pPr>
        <w:pStyle w:val="newncpi"/>
      </w:pPr>
      <w:r>
        <w:rPr>
          <w:color w:val="000000"/>
        </w:rPr>
        <w:t>Кіраўнік агульнаадукацыйнай установы выдае загад аб выдачы iм адпаведна пасведчанняў аб агульнай базавай адукацыi або атэстатаў аб агульнай сярэдняй адукацыi.</w:t>
      </w:r>
    </w:p>
    <w:p w:rsidR="00A92B50" w:rsidRDefault="00A92B50">
      <w:pPr>
        <w:pStyle w:val="newncpi"/>
      </w:pPr>
      <w:r>
        <w:rPr>
          <w:color w:val="000000"/>
        </w:rPr>
        <w:t>Выдача дакументаў аб агульнай базавай або агульнай сярэдняй адукацыі фіксуецца ў кнізе выдачы дакументаў аб адукацыі.</w:t>
      </w:r>
    </w:p>
    <w:p w:rsidR="00A92B50" w:rsidRDefault="00A92B50">
      <w:pPr>
        <w:pStyle w:val="point"/>
      </w:pPr>
      <w:r>
        <w:rPr>
          <w:color w:val="000000"/>
        </w:rPr>
        <w:t>21. Кніга выдачы дакументаў аб адукацыі, зацверджаны спiс экстэрнаў, iх заявы i прадстаўленыя дакументы, пратаколы правядзення экзаменаў, пiсьмовыя экзаменацыйныя работы захоўваюцца ў агульнаадукацыйнай установе ў адпаведнасцi з устаноўленым парадкам.</w:t>
      </w:r>
    </w:p>
    <w:p w:rsidR="00A92B50" w:rsidRDefault="00A92B50">
      <w:pPr>
        <w:pStyle w:val="chapter"/>
      </w:pPr>
      <w:r>
        <w:rPr>
          <w:color w:val="000000"/>
        </w:rPr>
        <w:t>ГЛАВА 3</w:t>
      </w:r>
      <w:r>
        <w:rPr>
          <w:color w:val="000000"/>
        </w:rPr>
        <w:br/>
        <w:t>ФIНАНСАВАЕ ЗАБЕСПЯЧЭННЕ</w:t>
      </w:r>
    </w:p>
    <w:p w:rsidR="00A92B50" w:rsidRDefault="00A92B50">
      <w:pPr>
        <w:pStyle w:val="point"/>
      </w:pPr>
      <w:r>
        <w:rPr>
          <w:color w:val="000000"/>
        </w:rPr>
        <w:t>22. Здача экстэрнамi экзаменаў па вучэбных прадметах у межах вучэбнага плана агульнаадукацыйнай установы ажыццяўляецца бясплатна.</w:t>
      </w:r>
    </w:p>
    <w:p w:rsidR="00A92B50" w:rsidRDefault="00A92B50">
      <w:pPr>
        <w:pStyle w:val="point"/>
      </w:pPr>
      <w:r>
        <w:rPr>
          <w:color w:val="000000"/>
        </w:rPr>
        <w:t>23. Аддзел (упраўленне) адукацыi мясцовага выканаўчага i распарадчага органа плануе фінансавыя сродкi на аплату працы педагагiчных работнiкаў агульнаадукацыйных устаноў, якія прадугледжаны для прыёму экзаменаў экстэрнам.</w:t>
      </w:r>
    </w:p>
    <w:p w:rsidR="00A92B50" w:rsidRDefault="00A92B50">
      <w:pPr>
        <w:pStyle w:val="point"/>
      </w:pPr>
      <w:r>
        <w:rPr>
          <w:color w:val="000000"/>
        </w:rPr>
        <w:t>24. Для правядзення экзаменаў за ўзровень агульнай базавай або агульнай сярэдняй адукацыі фарміруюцца класы напаўняльнасцю ад аднаго да 25 вучняў.</w:t>
      </w:r>
    </w:p>
    <w:p w:rsidR="00A92B50" w:rsidRDefault="00A92B50">
      <w:pPr>
        <w:pStyle w:val="point"/>
      </w:pPr>
      <w:r>
        <w:rPr>
          <w:color w:val="000000"/>
        </w:rPr>
        <w:t>25. На правядзенне экзаменаў па вучэбных прадметах, якія праводзяцца ў пісьмовай форме, адводзіцца:</w:t>
      </w:r>
    </w:p>
    <w:p w:rsidR="00A92B50" w:rsidRDefault="00A92B50">
      <w:pPr>
        <w:pStyle w:val="newncpi"/>
      </w:pPr>
      <w:r>
        <w:rPr>
          <w:color w:val="000000"/>
        </w:rPr>
        <w:t>за ўзровень агульнай базавай адукацыі:</w:t>
      </w:r>
    </w:p>
    <w:p w:rsidR="00A92B50" w:rsidRDefault="00A92B50">
      <w:pPr>
        <w:pStyle w:val="newncpi"/>
      </w:pPr>
      <w:r>
        <w:rPr>
          <w:color w:val="000000"/>
        </w:rPr>
        <w:t>4 астранамічныя гадзіны – па вучэбнаму прадмету «Матэматыка»;</w:t>
      </w:r>
    </w:p>
    <w:p w:rsidR="00A92B50" w:rsidRDefault="00A92B50">
      <w:pPr>
        <w:pStyle w:val="newncpi"/>
      </w:pPr>
      <w:r>
        <w:rPr>
          <w:color w:val="000000"/>
        </w:rPr>
        <w:t>1 астранамічная гадзіна – дыктант, 4 астранамічныя гадзіны – пераказ па вучэбных прадметах «Беларуская мова» і «Руская мова»;</w:t>
      </w:r>
    </w:p>
    <w:p w:rsidR="00A92B50" w:rsidRDefault="00A92B50">
      <w:pPr>
        <w:pStyle w:val="newncpi"/>
      </w:pPr>
      <w:r>
        <w:rPr>
          <w:color w:val="000000"/>
        </w:rPr>
        <w:t>за ўзровень агульнай сярэдняй адукацыі:</w:t>
      </w:r>
    </w:p>
    <w:p w:rsidR="00A92B50" w:rsidRDefault="00A92B50">
      <w:pPr>
        <w:pStyle w:val="newncpi"/>
      </w:pPr>
      <w:r>
        <w:rPr>
          <w:color w:val="000000"/>
        </w:rPr>
        <w:t>5 астранамічных гадзін – па вучэбнаму прадмету «Матэматыка»;</w:t>
      </w:r>
    </w:p>
    <w:p w:rsidR="00A92B50" w:rsidRDefault="00A92B50">
      <w:pPr>
        <w:pStyle w:val="newncpi"/>
      </w:pPr>
      <w:r>
        <w:rPr>
          <w:color w:val="000000"/>
        </w:rPr>
        <w:t>1 астранамічная гадзіна – дыктант, 4 астранамічныя гадзіны – водгук, 4 астранамічныя гадзіны – пераказ па вучэбных прадметах «Беларуская мова» і «Руская мова».</w:t>
      </w:r>
    </w:p>
    <w:p w:rsidR="00A92B50" w:rsidRDefault="00A92B50">
      <w:pPr>
        <w:pStyle w:val="newncpi"/>
      </w:pPr>
      <w:r>
        <w:rPr>
          <w:color w:val="000000"/>
        </w:rPr>
        <w:t>На праверку пiсьмовых работ адводзіцца па 15 мінут на кожную пiсьмовую работу экстэрна за ўзровень агульнай базавай адукацыі i па 20 мiнут на кожную пiсьмовую работу экстэрна за ўзровень агульнай сярэдняй адукацыі.</w:t>
      </w:r>
    </w:p>
    <w:p w:rsidR="00A92B50" w:rsidRDefault="00A92B50">
      <w:pPr>
        <w:pStyle w:val="point"/>
      </w:pPr>
      <w:r>
        <w:rPr>
          <w:color w:val="000000"/>
        </w:rPr>
        <w:t>26. На правядзенне экзаменаў у вуснай форме па кожным вучэбным прадмеце за ўзровень агульнай базавай або за ўзровень агульнай сярэдняй адукацыі адводзіцца па 20 мінут на аднаго экстэрна. За вiды работ, якія прадугледжаны пры правядзенні экзаменаў у агульнаадукацыйнай установе, праводзiцца пагадзiнная аплата па стаўках для педагагiчных работнiкаў агульнаадукацыйных устаноў.</w:t>
      </w:r>
    </w:p>
    <w:p w:rsidR="00094E12" w:rsidRPr="00A92B50" w:rsidRDefault="00094E12" w:rsidP="00A92B50"/>
    <w:sectPr w:rsidR="00094E12" w:rsidRPr="00A92B50" w:rsidSect="00A92B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275" w:rsidRDefault="00854275" w:rsidP="00B97246">
      <w:r>
        <w:separator/>
      </w:r>
    </w:p>
  </w:endnote>
  <w:endnote w:type="continuationSeparator" w:id="0">
    <w:p w:rsidR="00854275" w:rsidRDefault="00854275" w:rsidP="00B9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275" w:rsidRDefault="00854275" w:rsidP="00B97246">
      <w:r>
        <w:separator/>
      </w:r>
    </w:p>
  </w:footnote>
  <w:footnote w:type="continuationSeparator" w:id="0">
    <w:p w:rsidR="00854275" w:rsidRDefault="00854275" w:rsidP="00B972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B50"/>
    <w:rsid w:val="00094E12"/>
    <w:rsid w:val="00195DD4"/>
    <w:rsid w:val="007B0345"/>
    <w:rsid w:val="00811B17"/>
    <w:rsid w:val="00854275"/>
    <w:rsid w:val="00883798"/>
    <w:rsid w:val="00A92B50"/>
    <w:rsid w:val="00B97246"/>
    <w:rsid w:val="00F65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A92B50"/>
    <w:pPr>
      <w:spacing w:before="240" w:after="240"/>
      <w:ind w:right="2268"/>
    </w:pPr>
    <w:rPr>
      <w:b/>
      <w:bCs/>
      <w:sz w:val="28"/>
      <w:szCs w:val="28"/>
    </w:rPr>
  </w:style>
  <w:style w:type="paragraph" w:customStyle="1" w:styleId="chapter">
    <w:name w:val="chapter"/>
    <w:basedOn w:val="a"/>
    <w:rsid w:val="00A92B50"/>
    <w:pPr>
      <w:spacing w:before="240" w:after="240"/>
      <w:jc w:val="center"/>
    </w:pPr>
    <w:rPr>
      <w:b/>
      <w:bCs/>
      <w:caps/>
    </w:rPr>
  </w:style>
  <w:style w:type="paragraph" w:customStyle="1" w:styleId="agree">
    <w:name w:val="agree"/>
    <w:basedOn w:val="a"/>
    <w:rsid w:val="00A92B50"/>
    <w:pPr>
      <w:spacing w:after="28"/>
    </w:pPr>
    <w:rPr>
      <w:sz w:val="22"/>
      <w:szCs w:val="22"/>
    </w:rPr>
  </w:style>
  <w:style w:type="paragraph" w:customStyle="1" w:styleId="titleu">
    <w:name w:val="titleu"/>
    <w:basedOn w:val="a"/>
    <w:rsid w:val="00A92B50"/>
    <w:pPr>
      <w:spacing w:before="240" w:after="240"/>
    </w:pPr>
    <w:rPr>
      <w:b/>
      <w:bCs/>
    </w:rPr>
  </w:style>
  <w:style w:type="paragraph" w:customStyle="1" w:styleId="point">
    <w:name w:val="point"/>
    <w:basedOn w:val="a"/>
    <w:rsid w:val="00A92B50"/>
    <w:pPr>
      <w:ind w:firstLine="567"/>
      <w:jc w:val="both"/>
    </w:pPr>
  </w:style>
  <w:style w:type="paragraph" w:customStyle="1" w:styleId="preamble">
    <w:name w:val="preamble"/>
    <w:basedOn w:val="a"/>
    <w:rsid w:val="00A92B50"/>
    <w:pPr>
      <w:ind w:firstLine="567"/>
      <w:jc w:val="both"/>
    </w:pPr>
  </w:style>
  <w:style w:type="paragraph" w:customStyle="1" w:styleId="agreefio">
    <w:name w:val="agreefio"/>
    <w:basedOn w:val="a"/>
    <w:rsid w:val="00A92B50"/>
    <w:pPr>
      <w:ind w:firstLine="1021"/>
      <w:jc w:val="both"/>
    </w:pPr>
    <w:rPr>
      <w:sz w:val="22"/>
      <w:szCs w:val="22"/>
    </w:rPr>
  </w:style>
  <w:style w:type="paragraph" w:customStyle="1" w:styleId="agreedate">
    <w:name w:val="agreedate"/>
    <w:basedOn w:val="a"/>
    <w:rsid w:val="00A92B50"/>
    <w:pPr>
      <w:jc w:val="both"/>
    </w:pPr>
    <w:rPr>
      <w:sz w:val="22"/>
      <w:szCs w:val="22"/>
    </w:rPr>
  </w:style>
  <w:style w:type="paragraph" w:customStyle="1" w:styleId="changeadd">
    <w:name w:val="changeadd"/>
    <w:basedOn w:val="a"/>
    <w:rsid w:val="00A92B50"/>
    <w:pPr>
      <w:ind w:left="1134" w:firstLine="567"/>
      <w:jc w:val="both"/>
    </w:pPr>
  </w:style>
  <w:style w:type="paragraph" w:customStyle="1" w:styleId="changei">
    <w:name w:val="changei"/>
    <w:basedOn w:val="a"/>
    <w:rsid w:val="00A92B50"/>
    <w:pPr>
      <w:ind w:left="1021"/>
    </w:pPr>
  </w:style>
  <w:style w:type="paragraph" w:customStyle="1" w:styleId="cap1">
    <w:name w:val="cap1"/>
    <w:basedOn w:val="a"/>
    <w:rsid w:val="00A92B50"/>
    <w:rPr>
      <w:sz w:val="22"/>
      <w:szCs w:val="22"/>
    </w:rPr>
  </w:style>
  <w:style w:type="paragraph" w:customStyle="1" w:styleId="capu1">
    <w:name w:val="capu1"/>
    <w:basedOn w:val="a"/>
    <w:rsid w:val="00A92B50"/>
    <w:pPr>
      <w:spacing w:after="120"/>
    </w:pPr>
    <w:rPr>
      <w:sz w:val="22"/>
      <w:szCs w:val="22"/>
    </w:rPr>
  </w:style>
  <w:style w:type="paragraph" w:customStyle="1" w:styleId="newncpi">
    <w:name w:val="newncpi"/>
    <w:basedOn w:val="a"/>
    <w:rsid w:val="00A92B50"/>
    <w:pPr>
      <w:ind w:firstLine="567"/>
      <w:jc w:val="both"/>
    </w:pPr>
  </w:style>
  <w:style w:type="paragraph" w:customStyle="1" w:styleId="newncpi0">
    <w:name w:val="newncpi0"/>
    <w:basedOn w:val="a"/>
    <w:rsid w:val="00A92B50"/>
    <w:pPr>
      <w:jc w:val="both"/>
    </w:pPr>
  </w:style>
  <w:style w:type="character" w:customStyle="1" w:styleId="name">
    <w:name w:val="name"/>
    <w:basedOn w:val="a0"/>
    <w:rsid w:val="00A92B50"/>
    <w:rPr>
      <w:rFonts w:ascii="Times New Roman" w:hAnsi="Times New Roman" w:cs="Times New Roman" w:hint="default"/>
      <w:caps/>
    </w:rPr>
  </w:style>
  <w:style w:type="character" w:customStyle="1" w:styleId="promulgator">
    <w:name w:val="promulgator"/>
    <w:basedOn w:val="a0"/>
    <w:rsid w:val="00A92B50"/>
    <w:rPr>
      <w:rFonts w:ascii="Times New Roman" w:hAnsi="Times New Roman" w:cs="Times New Roman" w:hint="default"/>
      <w:caps/>
    </w:rPr>
  </w:style>
  <w:style w:type="character" w:customStyle="1" w:styleId="datepr">
    <w:name w:val="datepr"/>
    <w:basedOn w:val="a0"/>
    <w:rsid w:val="00A92B50"/>
    <w:rPr>
      <w:rFonts w:ascii="Times New Roman" w:hAnsi="Times New Roman" w:cs="Times New Roman" w:hint="default"/>
    </w:rPr>
  </w:style>
  <w:style w:type="character" w:customStyle="1" w:styleId="number">
    <w:name w:val="number"/>
    <w:basedOn w:val="a0"/>
    <w:rsid w:val="00A92B50"/>
    <w:rPr>
      <w:rFonts w:ascii="Times New Roman" w:hAnsi="Times New Roman" w:cs="Times New Roman" w:hint="default"/>
    </w:rPr>
  </w:style>
  <w:style w:type="character" w:customStyle="1" w:styleId="post">
    <w:name w:val="post"/>
    <w:basedOn w:val="a0"/>
    <w:rsid w:val="00A92B50"/>
    <w:rPr>
      <w:rFonts w:ascii="Times New Roman" w:hAnsi="Times New Roman" w:cs="Times New Roman" w:hint="default"/>
      <w:b/>
      <w:bCs/>
      <w:sz w:val="22"/>
      <w:szCs w:val="22"/>
    </w:rPr>
  </w:style>
  <w:style w:type="character" w:customStyle="1" w:styleId="pers">
    <w:name w:val="pers"/>
    <w:basedOn w:val="a0"/>
    <w:rsid w:val="00A92B50"/>
    <w:rPr>
      <w:rFonts w:ascii="Times New Roman" w:hAnsi="Times New Roman" w:cs="Times New Roman" w:hint="default"/>
      <w:b/>
      <w:bCs/>
      <w:sz w:val="22"/>
      <w:szCs w:val="22"/>
    </w:rPr>
  </w:style>
  <w:style w:type="table" w:customStyle="1" w:styleId="tablencpi">
    <w:name w:val="tablencpi"/>
    <w:basedOn w:val="a1"/>
    <w:rsid w:val="00A92B50"/>
    <w:tblPr>
      <w:tblCellMar>
        <w:left w:w="0" w:type="dxa"/>
        <w:right w:w="0" w:type="dxa"/>
      </w:tblCellMar>
    </w:tblPr>
  </w:style>
  <w:style w:type="paragraph" w:styleId="a3">
    <w:name w:val="Balloon Text"/>
    <w:basedOn w:val="a"/>
    <w:semiHidden/>
    <w:rsid w:val="00195DD4"/>
    <w:rPr>
      <w:rFonts w:ascii="Tahoma" w:hAnsi="Tahoma" w:cs="Tahoma"/>
      <w:sz w:val="16"/>
      <w:szCs w:val="16"/>
    </w:rPr>
  </w:style>
  <w:style w:type="paragraph" w:styleId="a4">
    <w:name w:val="header"/>
    <w:basedOn w:val="a"/>
    <w:link w:val="a5"/>
    <w:rsid w:val="00B97246"/>
    <w:pPr>
      <w:tabs>
        <w:tab w:val="center" w:pos="4677"/>
        <w:tab w:val="right" w:pos="9355"/>
      </w:tabs>
    </w:pPr>
  </w:style>
  <w:style w:type="character" w:customStyle="1" w:styleId="a5">
    <w:name w:val="Верхний колонтитул Знак"/>
    <w:basedOn w:val="a0"/>
    <w:link w:val="a4"/>
    <w:rsid w:val="00B97246"/>
    <w:rPr>
      <w:sz w:val="24"/>
      <w:szCs w:val="24"/>
    </w:rPr>
  </w:style>
  <w:style w:type="paragraph" w:styleId="a6">
    <w:name w:val="footer"/>
    <w:basedOn w:val="a"/>
    <w:link w:val="a7"/>
    <w:rsid w:val="00B97246"/>
    <w:pPr>
      <w:tabs>
        <w:tab w:val="center" w:pos="4677"/>
        <w:tab w:val="right" w:pos="9355"/>
      </w:tabs>
    </w:pPr>
  </w:style>
  <w:style w:type="character" w:customStyle="1" w:styleId="a7">
    <w:name w:val="Нижний колонтитул Знак"/>
    <w:basedOn w:val="a0"/>
    <w:link w:val="a6"/>
    <w:rsid w:val="00B9724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A92B50"/>
    <w:pPr>
      <w:spacing w:before="240" w:after="240"/>
      <w:ind w:right="2268"/>
    </w:pPr>
    <w:rPr>
      <w:b/>
      <w:bCs/>
      <w:sz w:val="28"/>
      <w:szCs w:val="28"/>
    </w:rPr>
  </w:style>
  <w:style w:type="paragraph" w:customStyle="1" w:styleId="chapter">
    <w:name w:val="chapter"/>
    <w:basedOn w:val="a"/>
    <w:rsid w:val="00A92B50"/>
    <w:pPr>
      <w:spacing w:before="240" w:after="240"/>
      <w:jc w:val="center"/>
    </w:pPr>
    <w:rPr>
      <w:b/>
      <w:bCs/>
      <w:caps/>
    </w:rPr>
  </w:style>
  <w:style w:type="paragraph" w:customStyle="1" w:styleId="agree">
    <w:name w:val="agree"/>
    <w:basedOn w:val="a"/>
    <w:rsid w:val="00A92B50"/>
    <w:pPr>
      <w:spacing w:after="28"/>
    </w:pPr>
    <w:rPr>
      <w:sz w:val="22"/>
      <w:szCs w:val="22"/>
    </w:rPr>
  </w:style>
  <w:style w:type="paragraph" w:customStyle="1" w:styleId="titleu">
    <w:name w:val="titleu"/>
    <w:basedOn w:val="a"/>
    <w:rsid w:val="00A92B50"/>
    <w:pPr>
      <w:spacing w:before="240" w:after="240"/>
    </w:pPr>
    <w:rPr>
      <w:b/>
      <w:bCs/>
    </w:rPr>
  </w:style>
  <w:style w:type="paragraph" w:customStyle="1" w:styleId="point">
    <w:name w:val="point"/>
    <w:basedOn w:val="a"/>
    <w:rsid w:val="00A92B50"/>
    <w:pPr>
      <w:ind w:firstLine="567"/>
      <w:jc w:val="both"/>
    </w:pPr>
  </w:style>
  <w:style w:type="paragraph" w:customStyle="1" w:styleId="preamble">
    <w:name w:val="preamble"/>
    <w:basedOn w:val="a"/>
    <w:rsid w:val="00A92B50"/>
    <w:pPr>
      <w:ind w:firstLine="567"/>
      <w:jc w:val="both"/>
    </w:pPr>
  </w:style>
  <w:style w:type="paragraph" w:customStyle="1" w:styleId="agreefio">
    <w:name w:val="agreefio"/>
    <w:basedOn w:val="a"/>
    <w:rsid w:val="00A92B50"/>
    <w:pPr>
      <w:ind w:firstLine="1021"/>
      <w:jc w:val="both"/>
    </w:pPr>
    <w:rPr>
      <w:sz w:val="22"/>
      <w:szCs w:val="22"/>
    </w:rPr>
  </w:style>
  <w:style w:type="paragraph" w:customStyle="1" w:styleId="agreedate">
    <w:name w:val="agreedate"/>
    <w:basedOn w:val="a"/>
    <w:rsid w:val="00A92B50"/>
    <w:pPr>
      <w:jc w:val="both"/>
    </w:pPr>
    <w:rPr>
      <w:sz w:val="22"/>
      <w:szCs w:val="22"/>
    </w:rPr>
  </w:style>
  <w:style w:type="paragraph" w:customStyle="1" w:styleId="changeadd">
    <w:name w:val="changeadd"/>
    <w:basedOn w:val="a"/>
    <w:rsid w:val="00A92B50"/>
    <w:pPr>
      <w:ind w:left="1134" w:firstLine="567"/>
      <w:jc w:val="both"/>
    </w:pPr>
  </w:style>
  <w:style w:type="paragraph" w:customStyle="1" w:styleId="changei">
    <w:name w:val="changei"/>
    <w:basedOn w:val="a"/>
    <w:rsid w:val="00A92B50"/>
    <w:pPr>
      <w:ind w:left="1021"/>
    </w:pPr>
  </w:style>
  <w:style w:type="paragraph" w:customStyle="1" w:styleId="cap1">
    <w:name w:val="cap1"/>
    <w:basedOn w:val="a"/>
    <w:rsid w:val="00A92B50"/>
    <w:rPr>
      <w:sz w:val="22"/>
      <w:szCs w:val="22"/>
    </w:rPr>
  </w:style>
  <w:style w:type="paragraph" w:customStyle="1" w:styleId="capu1">
    <w:name w:val="capu1"/>
    <w:basedOn w:val="a"/>
    <w:rsid w:val="00A92B50"/>
    <w:pPr>
      <w:spacing w:after="120"/>
    </w:pPr>
    <w:rPr>
      <w:sz w:val="22"/>
      <w:szCs w:val="22"/>
    </w:rPr>
  </w:style>
  <w:style w:type="paragraph" w:customStyle="1" w:styleId="newncpi">
    <w:name w:val="newncpi"/>
    <w:basedOn w:val="a"/>
    <w:rsid w:val="00A92B50"/>
    <w:pPr>
      <w:ind w:firstLine="567"/>
      <w:jc w:val="both"/>
    </w:pPr>
  </w:style>
  <w:style w:type="paragraph" w:customStyle="1" w:styleId="newncpi0">
    <w:name w:val="newncpi0"/>
    <w:basedOn w:val="a"/>
    <w:rsid w:val="00A92B50"/>
    <w:pPr>
      <w:jc w:val="both"/>
    </w:pPr>
  </w:style>
  <w:style w:type="character" w:customStyle="1" w:styleId="name">
    <w:name w:val="name"/>
    <w:basedOn w:val="a0"/>
    <w:rsid w:val="00A92B50"/>
    <w:rPr>
      <w:rFonts w:ascii="Times New Roman" w:hAnsi="Times New Roman" w:cs="Times New Roman" w:hint="default"/>
      <w:caps/>
    </w:rPr>
  </w:style>
  <w:style w:type="character" w:customStyle="1" w:styleId="promulgator">
    <w:name w:val="promulgator"/>
    <w:basedOn w:val="a0"/>
    <w:rsid w:val="00A92B50"/>
    <w:rPr>
      <w:rFonts w:ascii="Times New Roman" w:hAnsi="Times New Roman" w:cs="Times New Roman" w:hint="default"/>
      <w:caps/>
    </w:rPr>
  </w:style>
  <w:style w:type="character" w:customStyle="1" w:styleId="datepr">
    <w:name w:val="datepr"/>
    <w:basedOn w:val="a0"/>
    <w:rsid w:val="00A92B50"/>
    <w:rPr>
      <w:rFonts w:ascii="Times New Roman" w:hAnsi="Times New Roman" w:cs="Times New Roman" w:hint="default"/>
    </w:rPr>
  </w:style>
  <w:style w:type="character" w:customStyle="1" w:styleId="number">
    <w:name w:val="number"/>
    <w:basedOn w:val="a0"/>
    <w:rsid w:val="00A92B50"/>
    <w:rPr>
      <w:rFonts w:ascii="Times New Roman" w:hAnsi="Times New Roman" w:cs="Times New Roman" w:hint="default"/>
    </w:rPr>
  </w:style>
  <w:style w:type="character" w:customStyle="1" w:styleId="post">
    <w:name w:val="post"/>
    <w:basedOn w:val="a0"/>
    <w:rsid w:val="00A92B50"/>
    <w:rPr>
      <w:rFonts w:ascii="Times New Roman" w:hAnsi="Times New Roman" w:cs="Times New Roman" w:hint="default"/>
      <w:b/>
      <w:bCs/>
      <w:sz w:val="22"/>
      <w:szCs w:val="22"/>
    </w:rPr>
  </w:style>
  <w:style w:type="character" w:customStyle="1" w:styleId="pers">
    <w:name w:val="pers"/>
    <w:basedOn w:val="a0"/>
    <w:rsid w:val="00A92B50"/>
    <w:rPr>
      <w:rFonts w:ascii="Times New Roman" w:hAnsi="Times New Roman" w:cs="Times New Roman" w:hint="default"/>
      <w:b/>
      <w:bCs/>
      <w:sz w:val="22"/>
      <w:szCs w:val="22"/>
    </w:rPr>
  </w:style>
  <w:style w:type="table" w:customStyle="1" w:styleId="tablencpi">
    <w:name w:val="tablencpi"/>
    <w:basedOn w:val="a1"/>
    <w:rsid w:val="00A92B50"/>
    <w:tblPr>
      <w:tblCellMar>
        <w:left w:w="0" w:type="dxa"/>
        <w:right w:w="0" w:type="dxa"/>
      </w:tblCellMar>
    </w:tblPr>
  </w:style>
  <w:style w:type="paragraph" w:styleId="a3">
    <w:name w:val="Balloon Text"/>
    <w:basedOn w:val="a"/>
    <w:semiHidden/>
    <w:rsid w:val="00195DD4"/>
    <w:rPr>
      <w:rFonts w:ascii="Tahoma" w:hAnsi="Tahoma" w:cs="Tahoma"/>
      <w:sz w:val="16"/>
      <w:szCs w:val="16"/>
    </w:rPr>
  </w:style>
  <w:style w:type="paragraph" w:styleId="a4">
    <w:name w:val="header"/>
    <w:basedOn w:val="a"/>
    <w:link w:val="a5"/>
    <w:rsid w:val="00B97246"/>
    <w:pPr>
      <w:tabs>
        <w:tab w:val="center" w:pos="4677"/>
        <w:tab w:val="right" w:pos="9355"/>
      </w:tabs>
    </w:pPr>
  </w:style>
  <w:style w:type="character" w:customStyle="1" w:styleId="a5">
    <w:name w:val="Верхний колонтитул Знак"/>
    <w:basedOn w:val="a0"/>
    <w:link w:val="a4"/>
    <w:rsid w:val="00B97246"/>
    <w:rPr>
      <w:sz w:val="24"/>
      <w:szCs w:val="24"/>
    </w:rPr>
  </w:style>
  <w:style w:type="paragraph" w:styleId="a6">
    <w:name w:val="footer"/>
    <w:basedOn w:val="a"/>
    <w:link w:val="a7"/>
    <w:rsid w:val="00B97246"/>
    <w:pPr>
      <w:tabs>
        <w:tab w:val="center" w:pos="4677"/>
        <w:tab w:val="right" w:pos="9355"/>
      </w:tabs>
    </w:pPr>
  </w:style>
  <w:style w:type="character" w:customStyle="1" w:styleId="a7">
    <w:name w:val="Нижний колонтитул Знак"/>
    <w:basedOn w:val="a0"/>
    <w:link w:val="a6"/>
    <w:rsid w:val="00B9724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345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3012</Words>
  <Characters>17174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ПАСТАНОВА МІНІСТЭРСТВА АДУКАЦЫІ РЭСПУБЛІКІ БЕЛАРУСЬ</vt:lpstr>
    </vt:vector>
  </TitlesOfParts>
  <Company>Inc.</Company>
  <LinksUpToDate>false</LinksUpToDate>
  <CharactersWithSpaces>20146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ПАСТАНОВА МІНІСТЭРСТВА АДУКАЦЫІ РЭСПУБЛІКІ БЕЛАРУСЬ</dc:title>
  <dc:creator>User</dc:creator>
  <cp:lastModifiedBy>Stall</cp:lastModifiedBy>
  <cp:revision>2</cp:revision>
  <cp:lastPrinted>2014-11-04T08:07:00Z</cp:lastPrinted>
  <dcterms:created xsi:type="dcterms:W3CDTF">2018-05-25T06:05:00Z</dcterms:created>
  <dcterms:modified xsi:type="dcterms:W3CDTF">2018-05-25T06:05:00Z</dcterms:modified>
</cp:coreProperties>
</file>